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8F8" w:rsidRDefault="001358F8" w:rsidP="001358F8">
      <w:pPr>
        <w:pStyle w:val="CRCoverPage"/>
        <w:tabs>
          <w:tab w:val="right" w:pos="9639"/>
        </w:tabs>
        <w:spacing w:after="0"/>
        <w:rPr>
          <w:rFonts w:cs="Arial"/>
          <w:b/>
          <w:sz w:val="22"/>
          <w:szCs w:val="22"/>
          <w:lang w:val="en-US"/>
        </w:rPr>
      </w:pPr>
      <w:r w:rsidRPr="00724809">
        <w:rPr>
          <w:rFonts w:cs="Arial"/>
          <w:b/>
          <w:sz w:val="22"/>
          <w:szCs w:val="22"/>
          <w:lang w:val="en-US"/>
        </w:rPr>
        <w:t>3GPP TSG-RAN</w:t>
      </w:r>
      <w:r>
        <w:rPr>
          <w:rFonts w:cs="Arial"/>
          <w:b/>
          <w:sz w:val="22"/>
          <w:szCs w:val="22"/>
          <w:lang w:val="en-US"/>
        </w:rPr>
        <w:t xml:space="preserve"> WG2 Meeting #116bis electronic</w:t>
      </w:r>
      <w:r>
        <w:rPr>
          <w:rFonts w:cs="Arial"/>
          <w:b/>
          <w:sz w:val="22"/>
          <w:szCs w:val="22"/>
          <w:lang w:val="en-US"/>
        </w:rPr>
        <w:tab/>
      </w:r>
      <w:r w:rsidR="00253BB6" w:rsidRPr="00253BB6">
        <w:rPr>
          <w:rFonts w:cs="Arial"/>
          <w:b/>
          <w:sz w:val="22"/>
          <w:szCs w:val="22"/>
          <w:lang w:val="en-US"/>
        </w:rPr>
        <w:t>R2-2201308</w:t>
      </w:r>
    </w:p>
    <w:p w:rsidR="001358F8" w:rsidRDefault="001358F8" w:rsidP="001358F8">
      <w:pPr>
        <w:pStyle w:val="CRCoverPage"/>
        <w:tabs>
          <w:tab w:val="right" w:pos="9639"/>
        </w:tabs>
        <w:spacing w:after="0"/>
        <w:rPr>
          <w:sz w:val="24"/>
          <w:szCs w:val="24"/>
          <w:lang w:eastAsia="x-none"/>
        </w:rPr>
      </w:pPr>
      <w:r>
        <w:rPr>
          <w:rFonts w:cs="Arial"/>
          <w:b/>
          <w:sz w:val="22"/>
          <w:szCs w:val="22"/>
          <w:lang w:val="en-US"/>
        </w:rPr>
        <w:t>Online, J</w:t>
      </w:r>
      <w:r w:rsidRPr="00724809">
        <w:rPr>
          <w:rFonts w:cs="Arial"/>
          <w:b/>
          <w:sz w:val="22"/>
          <w:szCs w:val="22"/>
          <w:lang w:val="en-US"/>
        </w:rPr>
        <w:t>anuary,</w:t>
      </w:r>
      <w:r>
        <w:rPr>
          <w:rFonts w:cs="Arial"/>
          <w:b/>
          <w:sz w:val="22"/>
          <w:szCs w:val="22"/>
          <w:lang w:val="en-US"/>
        </w:rPr>
        <w:t xml:space="preserve"> 2</w:t>
      </w:r>
      <w:r w:rsidRPr="00724809">
        <w:rPr>
          <w:rFonts w:cs="Arial"/>
          <w:b/>
          <w:sz w:val="22"/>
          <w:szCs w:val="22"/>
          <w:lang w:val="en-US"/>
        </w:rPr>
        <w:t>022</w:t>
      </w:r>
      <w:r>
        <w:rPr>
          <w:rFonts w:cs="Arial"/>
          <w:b/>
          <w:sz w:val="22"/>
          <w:szCs w:val="22"/>
          <w:lang w:val="en-US"/>
        </w:rPr>
        <w:t xml:space="preserve"> </w:t>
      </w:r>
      <w:r>
        <w:rPr>
          <w:rFonts w:cs="Arial"/>
          <w:b/>
          <w:sz w:val="22"/>
          <w:szCs w:val="22"/>
          <w:lang w:val="en-US" w:eastAsia="zh-CN"/>
        </w:rPr>
        <w:tab/>
      </w:r>
    </w:p>
    <w:p w:rsidR="00E026F9" w:rsidRPr="001358F8" w:rsidRDefault="00E026F9" w:rsidP="001358F8">
      <w:pPr>
        <w:pStyle w:val="a3"/>
        <w:tabs>
          <w:tab w:val="left" w:pos="1701"/>
          <w:tab w:val="right" w:pos="9923"/>
        </w:tabs>
        <w:overflowPunct/>
        <w:autoSpaceDE/>
        <w:autoSpaceDN/>
        <w:adjustRightInd/>
        <w:spacing w:before="120"/>
        <w:textAlignment w:val="auto"/>
        <w:rPr>
          <w:rFonts w:eastAsia="MS Mincho"/>
          <w:noProof w:val="0"/>
          <w:sz w:val="24"/>
          <w:szCs w:val="24"/>
          <w:lang w:val="en-GB" w:eastAsia="x-none"/>
        </w:rPr>
      </w:pPr>
      <w:r w:rsidRPr="001358F8">
        <w:rPr>
          <w:rFonts w:eastAsia="MS Mincho"/>
          <w:noProof w:val="0"/>
          <w:sz w:val="24"/>
          <w:szCs w:val="24"/>
          <w:lang w:val="en-GB" w:eastAsia="x-none"/>
        </w:rPr>
        <w:t>Agenda item:</w:t>
      </w:r>
      <w:r w:rsidRPr="001358F8">
        <w:rPr>
          <w:rFonts w:eastAsia="MS Mincho"/>
          <w:noProof w:val="0"/>
          <w:sz w:val="24"/>
          <w:szCs w:val="24"/>
          <w:lang w:val="en-GB" w:eastAsia="x-none"/>
        </w:rPr>
        <w:tab/>
      </w:r>
      <w:r w:rsidR="00562A79" w:rsidRPr="001358F8">
        <w:rPr>
          <w:rFonts w:eastAsia="MS Mincho"/>
          <w:noProof w:val="0"/>
          <w:sz w:val="24"/>
          <w:szCs w:val="24"/>
          <w:lang w:val="en-GB" w:eastAsia="x-none"/>
        </w:rPr>
        <w:t>8.4.</w:t>
      </w:r>
      <w:r w:rsidR="00254959" w:rsidRPr="001358F8">
        <w:rPr>
          <w:rFonts w:eastAsia="MS Mincho"/>
          <w:noProof w:val="0"/>
          <w:sz w:val="24"/>
          <w:szCs w:val="24"/>
          <w:lang w:val="en-GB" w:eastAsia="x-none"/>
        </w:rPr>
        <w:t>2.2</w:t>
      </w:r>
      <w:r w:rsidR="001358F8" w:rsidRPr="001358F8">
        <w:rPr>
          <w:rFonts w:eastAsia="MS Mincho"/>
          <w:noProof w:val="0"/>
          <w:sz w:val="24"/>
          <w:szCs w:val="24"/>
          <w:lang w:val="en-GB" w:eastAsia="x-none"/>
        </w:rPr>
        <w:t xml:space="preserve"> (</w:t>
      </w:r>
      <w:r w:rsidR="00254959" w:rsidRPr="001358F8">
        <w:rPr>
          <w:rFonts w:eastAsia="MS Mincho"/>
          <w:noProof w:val="0"/>
          <w:sz w:val="24"/>
          <w:szCs w:val="24"/>
          <w:lang w:val="en-GB" w:eastAsia="x-none"/>
        </w:rPr>
        <w:t>CP-UP separation</w:t>
      </w:r>
      <w:r w:rsidR="001358F8" w:rsidRPr="001358F8">
        <w:rPr>
          <w:rFonts w:eastAsia="MS Mincho"/>
          <w:noProof w:val="0"/>
          <w:sz w:val="24"/>
          <w:szCs w:val="24"/>
          <w:lang w:val="en-GB" w:eastAsia="x-none"/>
        </w:rPr>
        <w:t>)</w:t>
      </w:r>
    </w:p>
    <w:p w:rsidR="00E026F9" w:rsidRPr="001358F8" w:rsidRDefault="00E026F9" w:rsidP="001358F8">
      <w:pPr>
        <w:pStyle w:val="a3"/>
        <w:tabs>
          <w:tab w:val="left" w:pos="1701"/>
          <w:tab w:val="right" w:pos="9923"/>
        </w:tabs>
        <w:overflowPunct/>
        <w:autoSpaceDE/>
        <w:autoSpaceDN/>
        <w:adjustRightInd/>
        <w:spacing w:before="120"/>
        <w:textAlignment w:val="auto"/>
        <w:rPr>
          <w:rFonts w:eastAsia="MS Mincho"/>
          <w:noProof w:val="0"/>
          <w:sz w:val="24"/>
          <w:szCs w:val="24"/>
          <w:lang w:val="en-GB" w:eastAsia="x-none"/>
        </w:rPr>
      </w:pPr>
      <w:r w:rsidRPr="001358F8">
        <w:rPr>
          <w:rFonts w:eastAsia="MS Mincho"/>
          <w:noProof w:val="0"/>
          <w:sz w:val="24"/>
          <w:szCs w:val="24"/>
          <w:lang w:val="en-GB" w:eastAsia="x-none"/>
        </w:rPr>
        <w:t>Source:</w:t>
      </w:r>
      <w:r w:rsidRPr="001358F8">
        <w:rPr>
          <w:rFonts w:eastAsia="MS Mincho"/>
          <w:noProof w:val="0"/>
          <w:sz w:val="24"/>
          <w:szCs w:val="24"/>
          <w:lang w:val="en-GB" w:eastAsia="x-none"/>
        </w:rPr>
        <w:tab/>
        <w:t>Samsung</w:t>
      </w:r>
    </w:p>
    <w:p w:rsidR="00E026F9" w:rsidRPr="001358F8" w:rsidRDefault="00E026F9" w:rsidP="001358F8">
      <w:pPr>
        <w:pStyle w:val="a3"/>
        <w:tabs>
          <w:tab w:val="left" w:pos="1701"/>
          <w:tab w:val="right" w:pos="9923"/>
        </w:tabs>
        <w:overflowPunct/>
        <w:autoSpaceDE/>
        <w:autoSpaceDN/>
        <w:adjustRightInd/>
        <w:spacing w:before="120"/>
        <w:textAlignment w:val="auto"/>
        <w:rPr>
          <w:rFonts w:eastAsia="MS Mincho"/>
          <w:noProof w:val="0"/>
          <w:sz w:val="24"/>
          <w:szCs w:val="24"/>
          <w:lang w:val="en-GB" w:eastAsia="x-none"/>
        </w:rPr>
      </w:pPr>
      <w:r w:rsidRPr="001358F8">
        <w:rPr>
          <w:rFonts w:eastAsia="MS Mincho"/>
          <w:noProof w:val="0"/>
          <w:sz w:val="24"/>
          <w:szCs w:val="24"/>
          <w:lang w:val="en-GB" w:eastAsia="x-none"/>
        </w:rPr>
        <w:t>Title:</w:t>
      </w:r>
      <w:r w:rsidRPr="001358F8">
        <w:rPr>
          <w:rFonts w:eastAsia="MS Mincho"/>
          <w:noProof w:val="0"/>
          <w:sz w:val="24"/>
          <w:szCs w:val="24"/>
          <w:lang w:val="en-GB" w:eastAsia="x-none"/>
        </w:rPr>
        <w:tab/>
        <w:t>CP-UP separation and other topology adaptation issues</w:t>
      </w:r>
    </w:p>
    <w:p w:rsidR="00E026F9" w:rsidRPr="001358F8" w:rsidRDefault="00E026F9" w:rsidP="001358F8">
      <w:pPr>
        <w:pStyle w:val="a3"/>
        <w:tabs>
          <w:tab w:val="left" w:pos="1701"/>
          <w:tab w:val="right" w:pos="9923"/>
        </w:tabs>
        <w:overflowPunct/>
        <w:autoSpaceDE/>
        <w:autoSpaceDN/>
        <w:adjustRightInd/>
        <w:spacing w:before="120"/>
        <w:textAlignment w:val="auto"/>
        <w:rPr>
          <w:rFonts w:eastAsia="MS Mincho"/>
          <w:noProof w:val="0"/>
          <w:sz w:val="24"/>
          <w:szCs w:val="24"/>
          <w:lang w:val="en-GB" w:eastAsia="x-none"/>
        </w:rPr>
      </w:pPr>
      <w:r w:rsidRPr="001358F8">
        <w:rPr>
          <w:rFonts w:eastAsia="MS Mincho"/>
          <w:noProof w:val="0"/>
          <w:sz w:val="24"/>
          <w:szCs w:val="24"/>
          <w:lang w:val="en-GB" w:eastAsia="x-none"/>
        </w:rPr>
        <w:t>Document for:</w:t>
      </w:r>
      <w:r w:rsidRPr="001358F8">
        <w:rPr>
          <w:rFonts w:eastAsia="MS Mincho"/>
          <w:noProof w:val="0"/>
          <w:sz w:val="24"/>
          <w:szCs w:val="24"/>
          <w:lang w:val="en-GB" w:eastAsia="x-none"/>
        </w:rPr>
        <w:tab/>
      </w:r>
      <w:r w:rsidRPr="001358F8">
        <w:rPr>
          <w:rFonts w:eastAsia="MS Mincho" w:hint="eastAsia"/>
          <w:noProof w:val="0"/>
          <w:sz w:val="24"/>
          <w:szCs w:val="24"/>
          <w:lang w:val="en-GB" w:eastAsia="x-none"/>
        </w:rPr>
        <w:t>Discussion &amp; Decision</w:t>
      </w:r>
    </w:p>
    <w:p w:rsidR="00E026F9" w:rsidRDefault="00E026F9" w:rsidP="00E026F9">
      <w:pPr>
        <w:pStyle w:val="1"/>
        <w:rPr>
          <w:rFonts w:cs="Arial"/>
          <w:lang w:eastAsia="zh-CN"/>
        </w:rPr>
      </w:pPr>
      <w:r w:rsidRPr="00437933">
        <w:rPr>
          <w:rFonts w:cs="Arial"/>
        </w:rPr>
        <w:t>Introduction</w:t>
      </w:r>
    </w:p>
    <w:p w:rsidR="00E026F9" w:rsidRDefault="00C54E0F" w:rsidP="00E026F9">
      <w:pPr>
        <w:rPr>
          <w:rFonts w:eastAsia="SimSun"/>
          <w:lang w:val="en-US" w:eastAsia="zh-CN"/>
        </w:rPr>
      </w:pPr>
      <w:r>
        <w:rPr>
          <w:rFonts w:eastAsia="SimSun"/>
          <w:lang w:val="en-US" w:eastAsia="zh-CN"/>
        </w:rPr>
        <w:t>In the previous meeting</w:t>
      </w:r>
      <w:r w:rsidR="00254959">
        <w:rPr>
          <w:rFonts w:eastAsia="SimSun"/>
          <w:lang w:val="en-US" w:eastAsia="zh-CN"/>
        </w:rPr>
        <w:t>s</w:t>
      </w:r>
      <w:r>
        <w:rPr>
          <w:rFonts w:eastAsia="SimSun"/>
          <w:lang w:val="en-US" w:eastAsia="zh-CN"/>
        </w:rPr>
        <w:t>, some</w:t>
      </w:r>
      <w:r w:rsidR="00E026F9">
        <w:rPr>
          <w:rFonts w:eastAsia="SimSun"/>
          <w:lang w:val="en-US" w:eastAsia="zh-CN"/>
        </w:rPr>
        <w:t xml:space="preserve"> issues related to </w:t>
      </w:r>
      <w:r w:rsidR="00254959">
        <w:rPr>
          <w:rFonts w:eastAsia="SimSun"/>
          <w:lang w:val="en-US" w:eastAsia="zh-CN"/>
        </w:rPr>
        <w:t>CP-UP separation were resolved</w:t>
      </w:r>
      <w:r w:rsidR="009F0DF0">
        <w:rPr>
          <w:rFonts w:eastAsia="SimSun"/>
          <w:lang w:val="en-US" w:eastAsia="zh-CN"/>
        </w:rPr>
        <w:t>. But there are</w:t>
      </w:r>
      <w:r w:rsidR="00254959">
        <w:rPr>
          <w:rFonts w:eastAsia="SimSun"/>
          <w:lang w:val="en-US" w:eastAsia="zh-CN"/>
        </w:rPr>
        <w:t xml:space="preserve"> still </w:t>
      </w:r>
      <w:r w:rsidR="009F0DF0">
        <w:rPr>
          <w:rFonts w:eastAsia="SimSun"/>
          <w:lang w:val="en-US" w:eastAsia="zh-CN"/>
        </w:rPr>
        <w:t xml:space="preserve">FFS to be resolved. </w:t>
      </w:r>
      <w:r w:rsidR="00E026F9">
        <w:rPr>
          <w:rFonts w:eastAsia="SimSun"/>
          <w:lang w:val="en-US" w:eastAsia="zh-CN"/>
        </w:rPr>
        <w:t>In this contribution, we will further address these issues</w:t>
      </w:r>
      <w:r w:rsidR="009F0DF0">
        <w:rPr>
          <w:rFonts w:eastAsia="SimSun"/>
          <w:lang w:val="en-US" w:eastAsia="zh-CN"/>
        </w:rPr>
        <w:t>, and more on CHO</w:t>
      </w:r>
      <w:r w:rsidR="00E026F9">
        <w:rPr>
          <w:rFonts w:eastAsia="SimSun"/>
          <w:lang w:val="en-US" w:eastAsia="zh-CN"/>
        </w:rPr>
        <w:t xml:space="preserve">. </w:t>
      </w:r>
    </w:p>
    <w:p w:rsidR="00E026F9" w:rsidRDefault="00E026F9"/>
    <w:p w:rsidR="00E026F9" w:rsidRPr="00910E08" w:rsidRDefault="00E026F9" w:rsidP="00E026F9">
      <w:pPr>
        <w:pStyle w:val="1"/>
        <w:rPr>
          <w:rFonts w:cs="Arial"/>
          <w:lang w:eastAsia="zh-CN"/>
        </w:rPr>
      </w:pPr>
      <w:r w:rsidRPr="00910E08">
        <w:rPr>
          <w:rFonts w:cs="Arial"/>
          <w:lang w:eastAsia="zh-CN"/>
        </w:rPr>
        <w:t>CP-UP separation</w:t>
      </w:r>
    </w:p>
    <w:p w:rsidR="00E026F9" w:rsidRDefault="00E026F9" w:rsidP="00E026F9">
      <w:pPr>
        <w:rPr>
          <w:rFonts w:eastAsia="SimSun"/>
          <w:lang w:val="en-US" w:eastAsia="zh-CN"/>
        </w:rPr>
      </w:pPr>
      <w:r>
        <w:rPr>
          <w:rFonts w:eastAsia="SimSun" w:hint="eastAsia"/>
          <w:lang w:val="en-US" w:eastAsia="zh-CN"/>
        </w:rPr>
        <w:t>I</w:t>
      </w:r>
      <w:r>
        <w:rPr>
          <w:rFonts w:eastAsia="SimSun"/>
          <w:lang w:val="en-US" w:eastAsia="zh-CN"/>
        </w:rPr>
        <w:t>n RAN2#113bis-e, the following agreement are achieved:</w:t>
      </w:r>
    </w:p>
    <w:p w:rsidR="00E026F9" w:rsidRPr="0002384B" w:rsidRDefault="00E026F9" w:rsidP="00E026F9">
      <w:pPr>
        <w:pStyle w:val="Agreement"/>
        <w:tabs>
          <w:tab w:val="clear" w:pos="502"/>
          <w:tab w:val="num" w:pos="1619"/>
        </w:tabs>
        <w:ind w:left="1619"/>
        <w:rPr>
          <w:iCs/>
        </w:rPr>
      </w:pPr>
      <w:r w:rsidRPr="002C1BA7">
        <w:rPr>
          <w:lang w:eastAsia="en-US"/>
        </w:rPr>
        <w:t>SRB2 can be used for F1-C transport in CP/UP-separation scenario 1</w:t>
      </w:r>
      <w:r>
        <w:rPr>
          <w:iCs/>
        </w:rPr>
        <w:t xml:space="preserve"> (FFS other cases)</w:t>
      </w:r>
    </w:p>
    <w:p w:rsidR="00E026F9" w:rsidRPr="009F0DF0" w:rsidRDefault="00E026F9" w:rsidP="00E026F9">
      <w:pPr>
        <w:pStyle w:val="Agreement"/>
        <w:tabs>
          <w:tab w:val="clear" w:pos="502"/>
          <w:tab w:val="num" w:pos="1619"/>
        </w:tabs>
        <w:ind w:left="1619"/>
      </w:pPr>
      <w:r w:rsidRPr="009F0DF0">
        <w:t xml:space="preserve">Split SRB2 can be used for F1-C transport </w:t>
      </w:r>
      <w:r w:rsidRPr="009F0DF0">
        <w:rPr>
          <w:lang w:eastAsia="en-US"/>
        </w:rPr>
        <w:t xml:space="preserve">in CP/UP-separation scenario 2 </w:t>
      </w:r>
      <w:r w:rsidRPr="009F0DF0">
        <w:rPr>
          <w:iCs/>
        </w:rPr>
        <w:t>(FFS other cases)</w:t>
      </w:r>
    </w:p>
    <w:p w:rsidR="00E026F9" w:rsidRDefault="00E026F9" w:rsidP="00E026F9">
      <w:pPr>
        <w:rPr>
          <w:rFonts w:eastAsiaTheme="minorEastAsia"/>
          <w:lang w:eastAsia="ko-KR"/>
        </w:rPr>
      </w:pPr>
      <w:r>
        <w:rPr>
          <w:rFonts w:eastAsiaTheme="minorEastAsia" w:hint="eastAsia"/>
          <w:lang w:eastAsia="ko-KR"/>
        </w:rPr>
        <w:t>In RAN2#114-e, the following agreements are achieved:</w:t>
      </w:r>
    </w:p>
    <w:p w:rsidR="00597B64" w:rsidRPr="00E026F9" w:rsidRDefault="00DB3F92" w:rsidP="00E026F9">
      <w:pPr>
        <w:numPr>
          <w:ilvl w:val="0"/>
          <w:numId w:val="7"/>
        </w:numPr>
        <w:rPr>
          <w:rFonts w:eastAsiaTheme="minorEastAsia"/>
          <w:lang w:val="en-US" w:eastAsia="ko-KR"/>
        </w:rPr>
      </w:pPr>
      <w:r w:rsidRPr="00E026F9">
        <w:rPr>
          <w:rFonts w:eastAsiaTheme="minorEastAsia" w:hint="eastAsia"/>
          <w:b/>
          <w:bCs/>
          <w:lang w:val="en-US" w:eastAsia="ko-KR"/>
        </w:rPr>
        <w:t xml:space="preserve">NR </w:t>
      </w:r>
      <w:r w:rsidRPr="00E026F9">
        <w:rPr>
          <w:rFonts w:eastAsiaTheme="minorEastAsia" w:hint="eastAsia"/>
          <w:b/>
          <w:bCs/>
          <w:i/>
          <w:iCs/>
          <w:lang w:eastAsia="ko-KR"/>
        </w:rPr>
        <w:t>DLInformationTransfer</w:t>
      </w:r>
      <w:r w:rsidRPr="00E026F9">
        <w:rPr>
          <w:rFonts w:eastAsiaTheme="minorEastAsia" w:hint="eastAsia"/>
          <w:b/>
          <w:bCs/>
          <w:lang w:val="en-US" w:eastAsia="ko-KR"/>
        </w:rPr>
        <w:t xml:space="preserve"> and </w:t>
      </w:r>
      <w:r w:rsidRPr="00E026F9">
        <w:rPr>
          <w:rFonts w:eastAsiaTheme="minorEastAsia" w:hint="eastAsia"/>
          <w:b/>
          <w:bCs/>
          <w:i/>
          <w:iCs/>
          <w:lang w:val="en-US" w:eastAsia="ko-KR"/>
        </w:rPr>
        <w:t>U</w:t>
      </w:r>
      <w:r w:rsidRPr="00E026F9">
        <w:rPr>
          <w:rFonts w:eastAsiaTheme="minorEastAsia" w:hint="eastAsia"/>
          <w:b/>
          <w:bCs/>
          <w:i/>
          <w:iCs/>
          <w:lang w:eastAsia="ko-KR"/>
        </w:rPr>
        <w:t>LInformationTransfer</w:t>
      </w:r>
      <w:r w:rsidRPr="00E026F9">
        <w:rPr>
          <w:rFonts w:eastAsiaTheme="minorEastAsia" w:hint="eastAsia"/>
          <w:b/>
          <w:bCs/>
          <w:lang w:val="en-US" w:eastAsia="ko-KR"/>
        </w:rPr>
        <w:t xml:space="preserve"> messages can be enhanced to </w:t>
      </w:r>
      <w:r w:rsidRPr="00E026F9">
        <w:rPr>
          <w:rFonts w:eastAsiaTheme="minorEastAsia" w:hint="eastAsia"/>
          <w:b/>
          <w:bCs/>
          <w:lang w:eastAsia="ko-KR"/>
        </w:rPr>
        <w:t>transfer F1-C</w:t>
      </w:r>
      <w:r w:rsidRPr="00E026F9">
        <w:rPr>
          <w:rFonts w:eastAsiaTheme="minorEastAsia" w:hint="eastAsia"/>
          <w:b/>
          <w:bCs/>
          <w:lang w:val="en-US" w:eastAsia="ko-KR"/>
        </w:rPr>
        <w:t xml:space="preserve"> related packets in CP/UP separation.</w:t>
      </w:r>
    </w:p>
    <w:p w:rsidR="00597B64" w:rsidRPr="00E026F9" w:rsidRDefault="00DB3F92" w:rsidP="00E026F9">
      <w:pPr>
        <w:numPr>
          <w:ilvl w:val="0"/>
          <w:numId w:val="7"/>
        </w:numPr>
        <w:rPr>
          <w:rFonts w:eastAsiaTheme="minorEastAsia"/>
          <w:lang w:val="en-US" w:eastAsia="ko-KR"/>
        </w:rPr>
      </w:pPr>
      <w:r w:rsidRPr="00E026F9">
        <w:rPr>
          <w:rFonts w:eastAsiaTheme="minorEastAsia" w:hint="eastAsia"/>
          <w:b/>
          <w:bCs/>
          <w:lang w:val="en-US" w:eastAsia="ko-KR"/>
        </w:rPr>
        <w:t xml:space="preserve">A new IE named </w:t>
      </w:r>
      <w:r w:rsidRPr="00E026F9">
        <w:rPr>
          <w:rFonts w:eastAsiaTheme="minorEastAsia" w:hint="eastAsia"/>
          <w:b/>
          <w:bCs/>
          <w:i/>
          <w:iCs/>
          <w:lang w:eastAsia="ko-KR"/>
        </w:rPr>
        <w:t>DedicatedInfoF1c</w:t>
      </w:r>
      <w:r w:rsidRPr="00E026F9">
        <w:rPr>
          <w:rFonts w:eastAsiaTheme="minorEastAsia" w:hint="eastAsia"/>
          <w:b/>
          <w:bCs/>
          <w:lang w:eastAsia="ko-KR"/>
        </w:rPr>
        <w:t xml:space="preserve"> </w:t>
      </w:r>
      <w:r w:rsidRPr="00E026F9">
        <w:rPr>
          <w:rFonts w:eastAsiaTheme="minorEastAsia" w:hint="eastAsia"/>
          <w:b/>
          <w:bCs/>
          <w:lang w:val="en-US" w:eastAsia="ko-KR"/>
        </w:rPr>
        <w:t>can be defined</w:t>
      </w:r>
      <w:r w:rsidRPr="00E026F9">
        <w:rPr>
          <w:rFonts w:eastAsiaTheme="minorEastAsia" w:hint="eastAsia"/>
          <w:b/>
          <w:bCs/>
          <w:lang w:eastAsia="ko-KR"/>
        </w:rPr>
        <w:t xml:space="preserve"> to transfer F1-C related </w:t>
      </w:r>
      <w:r w:rsidRPr="00E026F9">
        <w:rPr>
          <w:rFonts w:eastAsiaTheme="minorEastAsia" w:hint="eastAsia"/>
          <w:b/>
          <w:bCs/>
          <w:lang w:val="en-US" w:eastAsia="ko-KR"/>
        </w:rPr>
        <w:t xml:space="preserve">packets via NR RRC message </w:t>
      </w:r>
    </w:p>
    <w:p w:rsidR="00597B64" w:rsidRPr="00E026F9" w:rsidRDefault="00DB3F92" w:rsidP="00E026F9">
      <w:pPr>
        <w:numPr>
          <w:ilvl w:val="0"/>
          <w:numId w:val="7"/>
        </w:numPr>
        <w:rPr>
          <w:rFonts w:eastAsiaTheme="minorEastAsia"/>
          <w:lang w:val="en-US" w:eastAsia="ko-KR"/>
        </w:rPr>
      </w:pPr>
      <w:r w:rsidRPr="00E026F9">
        <w:rPr>
          <w:rFonts w:eastAsiaTheme="minorEastAsia" w:hint="eastAsia"/>
          <w:b/>
          <w:bCs/>
          <w:lang w:eastAsia="ko-KR"/>
        </w:rPr>
        <w:t>F1-C over RRC and F1-C over BAP should not be supported simultaneously on the same parent link.</w:t>
      </w:r>
    </w:p>
    <w:p w:rsidR="00E026F9" w:rsidRDefault="00E8127C" w:rsidP="00E026F9">
      <w:pPr>
        <w:rPr>
          <w:rFonts w:eastAsiaTheme="minorEastAsia"/>
          <w:lang w:val="en-US" w:eastAsia="ko-KR"/>
        </w:rPr>
      </w:pPr>
      <w:r>
        <w:rPr>
          <w:rFonts w:eastAsiaTheme="minorEastAsia" w:hint="eastAsia"/>
          <w:lang w:val="en-US" w:eastAsia="ko-KR"/>
        </w:rPr>
        <w:t>In RAN2#116, the following agreements are achieved:</w:t>
      </w:r>
    </w:p>
    <w:p w:rsidR="00E8127C" w:rsidRPr="00211C68" w:rsidRDefault="00E8127C" w:rsidP="00E8127C">
      <w:pPr>
        <w:pStyle w:val="Agreement"/>
        <w:tabs>
          <w:tab w:val="clear" w:pos="502"/>
          <w:tab w:val="num" w:pos="1619"/>
        </w:tabs>
        <w:ind w:left="1620"/>
        <w:rPr>
          <w:lang w:val="en-US" w:eastAsia="ko-KR"/>
        </w:rPr>
      </w:pPr>
      <w:r w:rsidRPr="00211C68">
        <w:rPr>
          <w:lang w:val="en-US" w:eastAsia="ko-KR"/>
        </w:rPr>
        <w:t xml:space="preserve">The configuration of F1-C traffic on the indication of the the leg(s) used for transferring the F1-C traffic is configured to IAB-MT by a new field , e.g., </w:t>
      </w:r>
      <w:r w:rsidRPr="00211C68">
        <w:rPr>
          <w:i/>
          <w:iCs/>
          <w:lang w:val="en-US" w:eastAsia="ko-KR"/>
        </w:rPr>
        <w:t>f1c-TransferPath-r17</w:t>
      </w:r>
      <w:r w:rsidRPr="00211C68">
        <w:rPr>
          <w:lang w:val="en-US" w:eastAsia="ko-KR"/>
        </w:rPr>
        <w:t xml:space="preserve">  ENUMERATED {MCG, SCG, both}.</w:t>
      </w:r>
    </w:p>
    <w:p w:rsidR="00E8127C" w:rsidRPr="00211C68" w:rsidRDefault="00E8127C" w:rsidP="00E8127C">
      <w:pPr>
        <w:pStyle w:val="Agreement"/>
        <w:tabs>
          <w:tab w:val="clear" w:pos="502"/>
          <w:tab w:val="num" w:pos="1619"/>
        </w:tabs>
        <w:ind w:left="1620"/>
      </w:pPr>
      <w:r w:rsidRPr="00211C68">
        <w:t xml:space="preserve">As long as the BH RLC CH for F1-C on the indicated Cell Group is configured (the CG is indicated by the field </w:t>
      </w:r>
      <w:r w:rsidRPr="00211C68">
        <w:rPr>
          <w:rFonts w:eastAsia="맑은 고딕"/>
          <w:i/>
          <w:iCs/>
          <w:lang w:val="en-US" w:eastAsia="ko-KR"/>
        </w:rPr>
        <w:t>f1c-TransferPath-r17</w:t>
      </w:r>
      <w:r w:rsidRPr="00211C68">
        <w:t xml:space="preserve">), IAB node can be aware of whether to use F1-C transferring over BH or F1-C transferring over RRC, i.e. F1-C-over-BAP is selected as long as BH RLC CH for F1-C on the indicated CG is configured. </w:t>
      </w:r>
    </w:p>
    <w:p w:rsidR="00E8127C" w:rsidRPr="00211C68" w:rsidRDefault="00E8127C" w:rsidP="00E8127C">
      <w:pPr>
        <w:pStyle w:val="Agreement"/>
        <w:tabs>
          <w:tab w:val="clear" w:pos="502"/>
          <w:tab w:val="num" w:pos="1619"/>
        </w:tabs>
        <w:ind w:left="1620"/>
      </w:pPr>
      <w:r w:rsidRPr="00211C68">
        <w:t xml:space="preserve">It is not necessary for IAB-node to be aware whether the gNB allows “F1 over BAP” or only allows “F1-C over RRC” during cell (re)selection, in case the gNB broadcasts </w:t>
      </w:r>
      <w:r w:rsidRPr="00211C68">
        <w:rPr>
          <w:i/>
        </w:rPr>
        <w:t>iab-Support</w:t>
      </w:r>
      <w:r w:rsidRPr="00211C68">
        <w:t>.</w:t>
      </w:r>
    </w:p>
    <w:p w:rsidR="00E8127C" w:rsidRPr="00211C68" w:rsidRDefault="00E8127C" w:rsidP="00E8127C">
      <w:pPr>
        <w:pStyle w:val="Agreement"/>
        <w:tabs>
          <w:tab w:val="clear" w:pos="502"/>
          <w:tab w:val="num" w:pos="1619"/>
        </w:tabs>
        <w:ind w:left="1620"/>
        <w:rPr>
          <w:lang w:eastAsia="zh-CN"/>
        </w:rPr>
      </w:pPr>
      <w:r w:rsidRPr="00211C68">
        <w:rPr>
          <w:lang w:eastAsia="zh-CN"/>
        </w:rPr>
        <w:t>ONLY SRB2 is used for F1-C transport in CP/UP-separation scenario 1</w:t>
      </w:r>
      <w:r w:rsidRPr="00211C68">
        <w:t>.</w:t>
      </w:r>
    </w:p>
    <w:p w:rsidR="00E8127C" w:rsidRPr="00211C68" w:rsidRDefault="00E8127C" w:rsidP="00E8127C">
      <w:pPr>
        <w:pStyle w:val="Agreement"/>
        <w:tabs>
          <w:tab w:val="clear" w:pos="502"/>
          <w:tab w:val="num" w:pos="1619"/>
        </w:tabs>
        <w:ind w:left="1620"/>
      </w:pPr>
      <w:r w:rsidRPr="00211C68">
        <w:rPr>
          <w:lang w:eastAsia="zh-CN"/>
        </w:rPr>
        <w:t xml:space="preserve">ONLY </w:t>
      </w:r>
      <w:r w:rsidRPr="00211C68">
        <w:t>split SRB2</w:t>
      </w:r>
      <w:r w:rsidRPr="00211C68">
        <w:rPr>
          <w:lang w:eastAsia="zh-CN"/>
        </w:rPr>
        <w:t xml:space="preserve"> is used for F1-C transport in CP/UP-separation scenario </w:t>
      </w:r>
      <w:r w:rsidRPr="00211C68">
        <w:t>2</w:t>
      </w:r>
    </w:p>
    <w:p w:rsidR="00E8127C" w:rsidRPr="00E206B1" w:rsidRDefault="00E8127C" w:rsidP="00E8127C">
      <w:pPr>
        <w:pStyle w:val="Agreement"/>
        <w:tabs>
          <w:tab w:val="clear" w:pos="502"/>
          <w:tab w:val="num" w:pos="1619"/>
        </w:tabs>
        <w:ind w:left="1620"/>
        <w:rPr>
          <w:highlight w:val="cyan"/>
          <w:lang w:eastAsia="ko-KR"/>
        </w:rPr>
      </w:pPr>
      <w:r w:rsidRPr="00E206B1">
        <w:rPr>
          <w:highlight w:val="cyan"/>
        </w:rPr>
        <w:t xml:space="preserve">FFS if </w:t>
      </w:r>
      <w:r w:rsidRPr="00E206B1">
        <w:rPr>
          <w:highlight w:val="cyan"/>
          <w:lang w:eastAsia="ko-KR"/>
        </w:rPr>
        <w:t xml:space="preserve">For IAB-MT’s RRC message that carries F1-C/F1-C related traffic, the IAB-MT use split SRB2 via SCG in scenario 2 if </w:t>
      </w:r>
      <w:r w:rsidRPr="00E206B1">
        <w:rPr>
          <w:i/>
          <w:iCs/>
          <w:highlight w:val="cyan"/>
          <w:lang w:eastAsia="ko-KR"/>
        </w:rPr>
        <w:t>f1c-TransferPath-r17</w:t>
      </w:r>
      <w:r w:rsidRPr="00E206B1">
        <w:rPr>
          <w:highlight w:val="cyan"/>
          <w:lang w:eastAsia="ko-KR"/>
        </w:rPr>
        <w:t xml:space="preserve"> indicates ‘</w:t>
      </w:r>
      <w:r w:rsidRPr="00E206B1">
        <w:rPr>
          <w:i/>
          <w:iCs/>
          <w:highlight w:val="cyan"/>
          <w:lang w:eastAsia="ko-KR"/>
        </w:rPr>
        <w:t>SCG’</w:t>
      </w:r>
      <w:r w:rsidRPr="00E206B1">
        <w:rPr>
          <w:highlight w:val="cyan"/>
          <w:lang w:eastAsia="ko-KR"/>
        </w:rPr>
        <w:t xml:space="preserve"> or ‘</w:t>
      </w:r>
      <w:r w:rsidRPr="00E206B1">
        <w:rPr>
          <w:i/>
          <w:iCs/>
          <w:highlight w:val="cyan"/>
          <w:lang w:eastAsia="ko-KR"/>
        </w:rPr>
        <w:t>both’</w:t>
      </w:r>
      <w:r w:rsidRPr="00E206B1">
        <w:rPr>
          <w:highlight w:val="cyan"/>
          <w:lang w:eastAsia="ko-KR"/>
        </w:rPr>
        <w:t xml:space="preserve"> regardless of the </w:t>
      </w:r>
      <w:r w:rsidRPr="00E206B1">
        <w:rPr>
          <w:i/>
          <w:iCs/>
          <w:highlight w:val="cyan"/>
          <w:lang w:eastAsia="ko-KR"/>
        </w:rPr>
        <w:t>primaryPath</w:t>
      </w:r>
      <w:r w:rsidRPr="00E206B1">
        <w:rPr>
          <w:highlight w:val="cyan"/>
          <w:lang w:eastAsia="ko-KR"/>
        </w:rPr>
        <w:t xml:space="preserve"> configuration. FFS on how to capture this in specs.</w:t>
      </w:r>
    </w:p>
    <w:p w:rsidR="00E8127C" w:rsidRPr="00E206B1" w:rsidRDefault="00E8127C" w:rsidP="00E8127C">
      <w:pPr>
        <w:pStyle w:val="Agreement"/>
        <w:tabs>
          <w:tab w:val="clear" w:pos="502"/>
          <w:tab w:val="num" w:pos="1619"/>
        </w:tabs>
        <w:ind w:left="1620"/>
        <w:rPr>
          <w:rFonts w:eastAsia="SimSun"/>
          <w:highlight w:val="cyan"/>
          <w:lang w:eastAsia="zh-CN"/>
        </w:rPr>
      </w:pPr>
      <w:r w:rsidRPr="00E206B1">
        <w:rPr>
          <w:highlight w:val="cyan"/>
        </w:rPr>
        <w:lastRenderedPageBreak/>
        <w:t>FFS if In case the split SRB2 RRC message contains both F1-C traffic and other information unrelated to IAB, the IAB-MT follows the configuration of F1-C transfer path (if configured) to transmit this RRC message.</w:t>
      </w:r>
    </w:p>
    <w:p w:rsidR="00E8127C" w:rsidRPr="00E8127C" w:rsidRDefault="00E8127C" w:rsidP="00E026F9">
      <w:pPr>
        <w:rPr>
          <w:rFonts w:eastAsiaTheme="minorEastAsia"/>
          <w:lang w:eastAsia="ko-KR"/>
        </w:rPr>
      </w:pPr>
    </w:p>
    <w:p w:rsidR="00E8127C" w:rsidRDefault="00255B5E" w:rsidP="00E026F9">
      <w:pPr>
        <w:rPr>
          <w:rFonts w:eastAsiaTheme="minorEastAsia"/>
          <w:lang w:val="en-US" w:eastAsia="ko-KR"/>
        </w:rPr>
      </w:pPr>
      <w:r>
        <w:rPr>
          <w:rFonts w:eastAsiaTheme="minorEastAsia" w:hint="eastAsia"/>
          <w:lang w:val="en-US" w:eastAsia="ko-KR"/>
        </w:rPr>
        <w:t xml:space="preserve">2.1 </w:t>
      </w:r>
      <w:r>
        <w:rPr>
          <w:rFonts w:eastAsiaTheme="minorEastAsia"/>
          <w:lang w:val="en-US" w:eastAsia="ko-KR"/>
        </w:rPr>
        <w:t>D</w:t>
      </w:r>
      <w:r>
        <w:rPr>
          <w:rFonts w:eastAsiaTheme="minorEastAsia" w:hint="eastAsia"/>
          <w:lang w:val="en-US" w:eastAsia="ko-KR"/>
        </w:rPr>
        <w:t xml:space="preserve">iscussion  </w:t>
      </w:r>
    </w:p>
    <w:p w:rsidR="00E8127C" w:rsidRDefault="006646AF" w:rsidP="00E026F9">
      <w:pPr>
        <w:rPr>
          <w:rFonts w:eastAsiaTheme="minorEastAsia"/>
          <w:lang w:val="en-US" w:eastAsia="ko-KR"/>
        </w:rPr>
      </w:pPr>
      <w:r>
        <w:rPr>
          <w:rFonts w:eastAsiaTheme="minorEastAsia" w:hint="eastAsia"/>
          <w:lang w:val="en-US" w:eastAsia="ko-KR"/>
        </w:rPr>
        <w:t>2.1.1. Legacy structure of using split SRB</w:t>
      </w:r>
    </w:p>
    <w:p w:rsidR="006646AF" w:rsidRDefault="006646AF" w:rsidP="00E026F9">
      <w:pPr>
        <w:rPr>
          <w:rFonts w:eastAsiaTheme="minorEastAsia"/>
          <w:lang w:val="en-US" w:eastAsia="ko-KR"/>
        </w:rPr>
      </w:pPr>
    </w:p>
    <w:p w:rsidR="00E026F9" w:rsidRDefault="006646AF" w:rsidP="00E026F9">
      <w:pPr>
        <w:rPr>
          <w:rFonts w:eastAsia="SimSun"/>
          <w:lang w:eastAsia="zh-CN"/>
        </w:rPr>
      </w:pPr>
      <w:r>
        <w:rPr>
          <w:rFonts w:eastAsiaTheme="minorEastAsia" w:hint="eastAsia"/>
          <w:lang w:val="en-US" w:eastAsia="ko-KR"/>
        </w:rPr>
        <w:t xml:space="preserve">Mainly two specifications are related to use split SRB for RRC message. </w:t>
      </w:r>
      <w:r>
        <w:rPr>
          <w:rFonts w:eastAsiaTheme="minorEastAsia"/>
          <w:lang w:val="en-US" w:eastAsia="ko-KR"/>
        </w:rPr>
        <w:t xml:space="preserve">The one is PDCP spec where the direction of UL traffic using split SRB </w:t>
      </w:r>
      <w:r w:rsidR="00925A6C">
        <w:rPr>
          <w:rFonts w:eastAsiaTheme="minorEastAsia"/>
          <w:lang w:val="en-US" w:eastAsia="ko-KR"/>
        </w:rPr>
        <w:t xml:space="preserve">is specified. </w:t>
      </w:r>
      <w:r w:rsidR="00E026F9">
        <w:rPr>
          <w:rFonts w:eastAsia="SimSun"/>
          <w:lang w:eastAsia="zh-CN"/>
        </w:rPr>
        <w:t xml:space="preserve">Currently, </w:t>
      </w:r>
      <w:r w:rsidR="00F924A2">
        <w:rPr>
          <w:rFonts w:eastAsia="SimSun"/>
          <w:lang w:eastAsia="zh-CN"/>
        </w:rPr>
        <w:t xml:space="preserve">in 38.323, </w:t>
      </w:r>
      <w:r w:rsidR="00E026F9">
        <w:rPr>
          <w:rFonts w:eastAsia="SimSun"/>
          <w:lang w:eastAsia="zh-CN"/>
        </w:rPr>
        <w:t xml:space="preserve">the split SRB2 is utilized for the RRC message transfer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026F9" w:rsidRPr="00264689" w:rsidTr="00317ECC">
        <w:tc>
          <w:tcPr>
            <w:tcW w:w="9243" w:type="dxa"/>
            <w:shd w:val="clear" w:color="auto" w:fill="auto"/>
          </w:tcPr>
          <w:p w:rsidR="00E026F9" w:rsidRPr="0011152C" w:rsidRDefault="00E026F9" w:rsidP="00317ECC">
            <w:pPr>
              <w:pStyle w:val="B2"/>
              <w:rPr>
                <w:lang w:eastAsia="ko-KR"/>
              </w:rPr>
            </w:pPr>
            <w:r w:rsidRPr="0011152C">
              <w:rPr>
                <w:lang w:eastAsia="ko-KR"/>
              </w:rPr>
              <w:t>else (i.e. the PDCP duplication is deactivated for the RB or the RB is a DAPS bearer):</w:t>
            </w:r>
          </w:p>
          <w:p w:rsidR="00E026F9" w:rsidRPr="0011152C" w:rsidRDefault="00E026F9" w:rsidP="00317ECC">
            <w:pPr>
              <w:pStyle w:val="B3"/>
              <w:rPr>
                <w:lang w:eastAsia="ko-KR"/>
              </w:rPr>
            </w:pPr>
            <w:r w:rsidRPr="0011152C">
              <w:rPr>
                <w:lang w:eastAsia="ko-KR"/>
              </w:rPr>
              <w:t>-</w:t>
            </w:r>
            <w:r w:rsidRPr="0011152C">
              <w:rPr>
                <w:lang w:eastAsia="ko-KR"/>
              </w:rPr>
              <w:tab/>
              <w:t>if the split secondary RLC entity is configured; and</w:t>
            </w:r>
          </w:p>
          <w:p w:rsidR="00E026F9" w:rsidRPr="00264689" w:rsidRDefault="00E026F9" w:rsidP="00317ECC">
            <w:pPr>
              <w:pStyle w:val="B3"/>
              <w:rPr>
                <w:highlight w:val="yellow"/>
                <w:lang w:eastAsia="ko-KR"/>
              </w:rPr>
            </w:pPr>
            <w:r w:rsidRPr="0011152C">
              <w:rPr>
                <w:lang w:eastAsia="ko-KR"/>
              </w:rPr>
              <w:t>-</w:t>
            </w:r>
            <w:r w:rsidRPr="0011152C">
              <w:rPr>
                <w:lang w:eastAsia="ko-KR"/>
              </w:rPr>
              <w:tab/>
            </w:r>
            <w:r w:rsidRPr="00264689">
              <w:rPr>
                <w:highlight w:val="yellow"/>
                <w:lang w:eastAsia="ko-KR"/>
              </w:rPr>
              <w:t xml:space="preserve">if the total amount of PDCP data volume and RLC data volume pending for initial transmission (as specified in TS 38.322 [5]) in the primary RLC entity and the split secondary RLC entity is equal to or larger than </w:t>
            </w:r>
            <w:r w:rsidRPr="00264689">
              <w:rPr>
                <w:i/>
                <w:highlight w:val="yellow"/>
                <w:lang w:eastAsia="ko-KR"/>
              </w:rPr>
              <w:t>ul-DataSplitThreshold</w:t>
            </w:r>
            <w:r w:rsidRPr="00264689">
              <w:rPr>
                <w:highlight w:val="yellow"/>
                <w:lang w:eastAsia="ko-KR"/>
              </w:rPr>
              <w:t>:</w:t>
            </w:r>
          </w:p>
          <w:p w:rsidR="00E026F9" w:rsidRPr="0011152C" w:rsidRDefault="00E026F9" w:rsidP="00317ECC">
            <w:pPr>
              <w:pStyle w:val="B4"/>
              <w:rPr>
                <w:lang w:eastAsia="ko-KR"/>
              </w:rPr>
            </w:pPr>
            <w:r w:rsidRPr="00264689">
              <w:rPr>
                <w:highlight w:val="yellow"/>
                <w:lang w:eastAsia="ko-KR"/>
              </w:rPr>
              <w:t>-</w:t>
            </w:r>
            <w:r w:rsidRPr="00264689">
              <w:rPr>
                <w:highlight w:val="yellow"/>
                <w:lang w:eastAsia="ko-KR"/>
              </w:rPr>
              <w:tab/>
              <w:t>submit the PDCP PDU to either the primary RLC entity or the split secondary RLC entity</w:t>
            </w:r>
            <w:r w:rsidRPr="0011152C">
              <w:rPr>
                <w:lang w:eastAsia="ko-KR"/>
              </w:rPr>
              <w:t>;</w:t>
            </w:r>
          </w:p>
          <w:p w:rsidR="00E026F9" w:rsidRPr="00264689" w:rsidRDefault="00E026F9" w:rsidP="00317ECC">
            <w:pPr>
              <w:pStyle w:val="B3"/>
              <w:rPr>
                <w:color w:val="FF0000"/>
                <w:lang w:eastAsia="ko-KR"/>
              </w:rPr>
            </w:pPr>
            <w:r w:rsidRPr="00264689">
              <w:rPr>
                <w:color w:val="FF0000"/>
                <w:lang w:eastAsia="ko-KR"/>
              </w:rPr>
              <w:t>&lt;unrelated part is omitted&gt;</w:t>
            </w:r>
          </w:p>
          <w:p w:rsidR="00E026F9" w:rsidRPr="0011152C" w:rsidRDefault="00E026F9" w:rsidP="00317ECC">
            <w:pPr>
              <w:pStyle w:val="B3"/>
              <w:rPr>
                <w:lang w:eastAsia="ko-KR"/>
              </w:rPr>
            </w:pPr>
            <w:r w:rsidRPr="0011152C">
              <w:rPr>
                <w:lang w:eastAsia="ko-KR"/>
              </w:rPr>
              <w:t>-</w:t>
            </w:r>
            <w:r w:rsidRPr="0011152C">
              <w:rPr>
                <w:lang w:eastAsia="ko-KR"/>
              </w:rPr>
              <w:tab/>
              <w:t>else:</w:t>
            </w:r>
          </w:p>
          <w:p w:rsidR="00E026F9" w:rsidRPr="00393234" w:rsidRDefault="00E026F9" w:rsidP="00317ECC">
            <w:pPr>
              <w:pStyle w:val="B4"/>
              <w:rPr>
                <w:lang w:eastAsia="ko-KR"/>
              </w:rPr>
            </w:pPr>
            <w:r w:rsidRPr="0011152C">
              <w:rPr>
                <w:lang w:eastAsia="ko-KR"/>
              </w:rPr>
              <w:t>-</w:t>
            </w:r>
            <w:r w:rsidRPr="0011152C">
              <w:rPr>
                <w:lang w:eastAsia="ko-KR"/>
              </w:rPr>
              <w:tab/>
            </w:r>
            <w:r w:rsidRPr="00264689">
              <w:rPr>
                <w:highlight w:val="yellow"/>
                <w:lang w:eastAsia="ko-KR"/>
              </w:rPr>
              <w:t>submit the PDCP PDU to the primary RLC entity</w:t>
            </w:r>
            <w:r w:rsidRPr="0011152C">
              <w:rPr>
                <w:lang w:eastAsia="ko-KR"/>
              </w:rPr>
              <w:t>.</w:t>
            </w:r>
          </w:p>
        </w:tc>
      </w:tr>
    </w:tbl>
    <w:p w:rsidR="00B231DB" w:rsidRDefault="00E026F9" w:rsidP="00E026F9">
      <w:pPr>
        <w:rPr>
          <w:rFonts w:eastAsia="SimSun"/>
          <w:lang w:eastAsia="zh-CN"/>
        </w:rPr>
      </w:pPr>
      <w:r>
        <w:rPr>
          <w:rFonts w:eastAsia="SimSun"/>
          <w:lang w:eastAsia="zh-CN"/>
        </w:rPr>
        <w:t xml:space="preserve">In this sense, </w:t>
      </w:r>
      <w:r w:rsidR="006172F5">
        <w:rPr>
          <w:rFonts w:eastAsia="SimSun"/>
          <w:lang w:eastAsia="zh-CN"/>
        </w:rPr>
        <w:t xml:space="preserve">if the sum of </w:t>
      </w:r>
      <w:r w:rsidR="00063A73">
        <w:rPr>
          <w:rFonts w:eastAsia="SimSun"/>
          <w:lang w:eastAsia="zh-CN"/>
        </w:rPr>
        <w:t>PDCP and RLC data volume is equal to or larger than the threshold value, the PDCP PDU can be transmitted either MCG or SCG and up</w:t>
      </w:r>
      <w:r w:rsidR="000410EE">
        <w:rPr>
          <w:rFonts w:eastAsia="SimSun"/>
          <w:lang w:eastAsia="zh-CN"/>
        </w:rPr>
        <w:t xml:space="preserve"> </w:t>
      </w:r>
      <w:r w:rsidR="00063A73">
        <w:rPr>
          <w:rFonts w:eastAsia="SimSun"/>
          <w:lang w:eastAsia="zh-CN"/>
        </w:rPr>
        <w:t>to the UE implementation. I</w:t>
      </w:r>
      <w:r>
        <w:rPr>
          <w:rFonts w:eastAsia="SimSun"/>
          <w:lang w:eastAsia="zh-CN"/>
        </w:rPr>
        <w:t xml:space="preserve">f the PDCP&amp;RLC data volume is smaller than the threshold, the RRC message should be transmitted via the primary RLC entity. </w:t>
      </w:r>
      <w:r w:rsidR="008F459A">
        <w:rPr>
          <w:rFonts w:eastAsia="SimSun"/>
          <w:lang w:eastAsia="zh-CN"/>
        </w:rPr>
        <w:t xml:space="preserve">The only part should be concerned is when the data volume is smaller. </w:t>
      </w:r>
    </w:p>
    <w:p w:rsidR="00925A6C" w:rsidRPr="001978E8" w:rsidRDefault="00B231DB" w:rsidP="00E026F9">
      <w:pPr>
        <w:rPr>
          <w:rFonts w:eastAsia="SimSun"/>
          <w:i/>
          <w:lang w:eastAsia="zh-CN"/>
        </w:rPr>
      </w:pPr>
      <w:r w:rsidRPr="001978E8">
        <w:rPr>
          <w:rFonts w:eastAsia="SimSun"/>
          <w:i/>
          <w:lang w:eastAsia="zh-CN"/>
        </w:rPr>
        <w:t xml:space="preserve">Observation 1. </w:t>
      </w:r>
      <w:r w:rsidR="00D03B39">
        <w:rPr>
          <w:rFonts w:eastAsia="SimSun"/>
          <w:i/>
          <w:lang w:eastAsia="zh-CN"/>
        </w:rPr>
        <w:t xml:space="preserve">In </w:t>
      </w:r>
      <w:r w:rsidR="004E18A2">
        <w:rPr>
          <w:rFonts w:eastAsia="SimSun"/>
          <w:i/>
          <w:lang w:eastAsia="zh-CN"/>
        </w:rPr>
        <w:t xml:space="preserve">legacy </w:t>
      </w:r>
      <w:r w:rsidR="00D03B39">
        <w:rPr>
          <w:rFonts w:eastAsia="SimSun"/>
          <w:i/>
          <w:lang w:eastAsia="zh-CN"/>
        </w:rPr>
        <w:t>PDCP specification, t</w:t>
      </w:r>
      <w:r w:rsidRPr="001978E8">
        <w:rPr>
          <w:rFonts w:eastAsia="SimSun"/>
          <w:i/>
          <w:lang w:eastAsia="zh-CN"/>
        </w:rPr>
        <w:t xml:space="preserve">he restriction on </w:t>
      </w:r>
      <w:r w:rsidR="006172F5">
        <w:rPr>
          <w:rFonts w:eastAsia="SimSun"/>
          <w:i/>
          <w:lang w:eastAsia="zh-CN"/>
        </w:rPr>
        <w:t xml:space="preserve">the case that sum of </w:t>
      </w:r>
      <w:r w:rsidRPr="001978E8">
        <w:rPr>
          <w:rFonts w:eastAsia="SimSun"/>
          <w:i/>
          <w:lang w:eastAsia="zh-CN"/>
        </w:rPr>
        <w:t xml:space="preserve">the </w:t>
      </w:r>
      <w:r w:rsidR="006172F5">
        <w:rPr>
          <w:rFonts w:eastAsia="SimSun"/>
          <w:i/>
          <w:lang w:eastAsia="zh-CN"/>
        </w:rPr>
        <w:t xml:space="preserve">PDCP and RLC </w:t>
      </w:r>
      <w:r w:rsidRPr="001978E8">
        <w:rPr>
          <w:rFonts w:eastAsia="SimSun"/>
          <w:i/>
          <w:lang w:eastAsia="zh-CN"/>
        </w:rPr>
        <w:t xml:space="preserve">data volume is smaller than the threshold should be </w:t>
      </w:r>
      <w:r w:rsidR="006172F5">
        <w:rPr>
          <w:rFonts w:eastAsia="SimSun"/>
          <w:i/>
          <w:lang w:eastAsia="zh-CN"/>
        </w:rPr>
        <w:t xml:space="preserve">modified </w:t>
      </w:r>
      <w:r w:rsidRPr="001978E8">
        <w:rPr>
          <w:rFonts w:eastAsia="SimSun"/>
          <w:i/>
          <w:lang w:eastAsia="zh-CN"/>
        </w:rPr>
        <w:t>for IAB MT</w:t>
      </w:r>
      <w:r w:rsidR="006172F5">
        <w:rPr>
          <w:rFonts w:eastAsia="SimSun"/>
          <w:i/>
          <w:lang w:eastAsia="zh-CN"/>
        </w:rPr>
        <w:t>’s</w:t>
      </w:r>
      <w:r w:rsidRPr="001978E8">
        <w:rPr>
          <w:rFonts w:eastAsia="SimSun"/>
          <w:i/>
          <w:lang w:eastAsia="zh-CN"/>
        </w:rPr>
        <w:t xml:space="preserve"> F1C traffic transmission.</w:t>
      </w:r>
    </w:p>
    <w:p w:rsidR="00925A6C" w:rsidRPr="00D03B39" w:rsidRDefault="00925A6C" w:rsidP="00E026F9">
      <w:pPr>
        <w:rPr>
          <w:rFonts w:eastAsia="SimSun"/>
          <w:lang w:eastAsia="zh-CN"/>
        </w:rPr>
      </w:pPr>
    </w:p>
    <w:p w:rsidR="00925A6C" w:rsidRDefault="008F459A" w:rsidP="00E026F9">
      <w:pPr>
        <w:rPr>
          <w:rFonts w:eastAsiaTheme="minorEastAsia"/>
          <w:lang w:eastAsia="ko-KR"/>
        </w:rPr>
      </w:pPr>
      <w:r>
        <w:rPr>
          <w:rFonts w:eastAsiaTheme="minorEastAsia" w:hint="eastAsia"/>
          <w:lang w:eastAsia="ko-KR"/>
        </w:rPr>
        <w:t xml:space="preserve">The other related specification is RRC 38.331. </w:t>
      </w:r>
      <w:r>
        <w:rPr>
          <w:rFonts w:eastAsiaTheme="minorEastAsia"/>
          <w:lang w:eastAsia="ko-KR"/>
        </w:rPr>
        <w:t>In this, t</w:t>
      </w:r>
      <w:r w:rsidR="00FC6D59">
        <w:rPr>
          <w:rFonts w:eastAsiaTheme="minorEastAsia"/>
          <w:lang w:eastAsia="ko-KR"/>
        </w:rPr>
        <w:t>he</w:t>
      </w:r>
      <w:r w:rsidR="00925A6C">
        <w:rPr>
          <w:rFonts w:eastAsiaTheme="minorEastAsia" w:hint="eastAsia"/>
          <w:lang w:eastAsia="ko-KR"/>
        </w:rPr>
        <w:t xml:space="preserve"> primary RLC </w:t>
      </w:r>
      <w:r w:rsidR="00925A6C">
        <w:rPr>
          <w:rFonts w:eastAsiaTheme="minorEastAsia"/>
          <w:lang w:eastAsia="ko-KR"/>
        </w:rPr>
        <w:t xml:space="preserve">entity is indicated </w:t>
      </w:r>
      <w:r w:rsidR="00FC6D59">
        <w:rPr>
          <w:rFonts w:eastAsiaTheme="minorEastAsia"/>
          <w:lang w:eastAsia="ko-KR"/>
        </w:rPr>
        <w:t xml:space="preserve">per radio bearer </w:t>
      </w:r>
      <w:r w:rsidR="00925A6C">
        <w:rPr>
          <w:rFonts w:eastAsiaTheme="minorEastAsia"/>
          <w:lang w:eastAsia="ko-KR"/>
        </w:rPr>
        <w:t xml:space="preserve">by the network to the UE through the </w:t>
      </w:r>
      <w:r w:rsidR="00925A6C" w:rsidRPr="00FC6D59">
        <w:rPr>
          <w:rFonts w:eastAsiaTheme="minorEastAsia"/>
          <w:i/>
          <w:lang w:eastAsia="ko-KR"/>
        </w:rPr>
        <w:t>PDCP-Config</w:t>
      </w:r>
      <w:r w:rsidR="00925A6C">
        <w:rPr>
          <w:rFonts w:eastAsiaTheme="minorEastAsia"/>
          <w:lang w:eastAsia="ko-KR"/>
        </w:rPr>
        <w:t xml:space="preserve"> in RRC message</w:t>
      </w:r>
      <w:r w:rsidR="00FC6D59">
        <w:rPr>
          <w:rFonts w:eastAsiaTheme="minorEastAsia"/>
          <w:lang w:eastAsia="ko-KR"/>
        </w:rPr>
        <w:t xml:space="preserve">. Whenever split SRB is configured, there should be the field </w:t>
      </w:r>
      <w:r w:rsidR="00FC6D59" w:rsidRPr="00FC6D59">
        <w:rPr>
          <w:rFonts w:eastAsiaTheme="minorEastAsia"/>
          <w:i/>
          <w:lang w:eastAsia="ko-KR"/>
        </w:rPr>
        <w:t>moreThanOneRLC</w:t>
      </w:r>
      <w:r w:rsidR="00FC6D59">
        <w:rPr>
          <w:rFonts w:eastAsiaTheme="minorEastAsia"/>
          <w:lang w:eastAsia="ko-KR"/>
        </w:rPr>
        <w:t xml:space="preserve"> in </w:t>
      </w:r>
      <w:r w:rsidR="00FC6D59" w:rsidRPr="00FC6D59">
        <w:rPr>
          <w:rFonts w:eastAsiaTheme="minorEastAsia"/>
          <w:i/>
          <w:lang w:eastAsia="ko-KR"/>
        </w:rPr>
        <w:t>PDCP-Config</w:t>
      </w:r>
      <w:r w:rsidR="00FC6D59">
        <w:rPr>
          <w:rFonts w:eastAsiaTheme="minorEastAsia"/>
          <w:lang w:eastAsia="ko-KR"/>
        </w:rPr>
        <w:t xml:space="preserve"> as below:</w:t>
      </w:r>
      <w:r w:rsidR="00925A6C">
        <w:rPr>
          <w:rFonts w:eastAsiaTheme="minorEastAsia"/>
          <w:lang w:eastAsia="ko-KR"/>
        </w:rPr>
        <w:t xml:space="preserve"> </w:t>
      </w:r>
    </w:p>
    <w:tbl>
      <w:tblPr>
        <w:tblStyle w:val="a6"/>
        <w:tblW w:w="11483" w:type="dxa"/>
        <w:tblInd w:w="-998" w:type="dxa"/>
        <w:tblLook w:val="04A0" w:firstRow="1" w:lastRow="0" w:firstColumn="1" w:lastColumn="0" w:noHBand="0" w:noVBand="1"/>
      </w:tblPr>
      <w:tblGrid>
        <w:gridCol w:w="11483"/>
      </w:tblGrid>
      <w:tr w:rsidR="00FC6D59" w:rsidTr="00FC6D59">
        <w:trPr>
          <w:trHeight w:val="2189"/>
        </w:trPr>
        <w:tc>
          <w:tcPr>
            <w:tcW w:w="11483" w:type="dxa"/>
          </w:tcPr>
          <w:p w:rsidR="00FC6D59" w:rsidRPr="00FC6D59" w:rsidRDefault="00FC6D59" w:rsidP="00FC6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C6D59">
              <w:rPr>
                <w:rFonts w:ascii="Courier New" w:hAnsi="Courier New"/>
                <w:noProof/>
                <w:sz w:val="16"/>
                <w:lang w:eastAsia="en-GB"/>
              </w:rPr>
              <w:t xml:space="preserve">moreThanOneRLC          </w:t>
            </w:r>
            <w:r w:rsidRPr="00FC6D59">
              <w:rPr>
                <w:rFonts w:ascii="Courier New" w:hAnsi="Courier New"/>
                <w:noProof/>
                <w:color w:val="993366"/>
                <w:sz w:val="16"/>
                <w:lang w:eastAsia="en-GB"/>
              </w:rPr>
              <w:t>SEQUENCE</w:t>
            </w:r>
            <w:r w:rsidRPr="00FC6D59">
              <w:rPr>
                <w:rFonts w:ascii="Courier New" w:hAnsi="Courier New"/>
                <w:noProof/>
                <w:sz w:val="16"/>
                <w:lang w:eastAsia="en-GB"/>
              </w:rPr>
              <w:t xml:space="preserve"> {</w:t>
            </w:r>
          </w:p>
          <w:p w:rsidR="00FC6D59" w:rsidRPr="00FC6D59" w:rsidRDefault="00FC6D59" w:rsidP="00FC6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C6D59">
              <w:rPr>
                <w:rFonts w:ascii="Courier New" w:hAnsi="Courier New"/>
                <w:noProof/>
                <w:sz w:val="16"/>
                <w:lang w:eastAsia="en-GB"/>
              </w:rPr>
              <w:t xml:space="preserve">        primaryPath             </w:t>
            </w:r>
            <w:r w:rsidRPr="00FC6D59">
              <w:rPr>
                <w:rFonts w:ascii="Courier New" w:hAnsi="Courier New"/>
                <w:noProof/>
                <w:color w:val="993366"/>
                <w:sz w:val="16"/>
                <w:lang w:eastAsia="en-GB"/>
              </w:rPr>
              <w:t>SEQUENCE</w:t>
            </w:r>
            <w:r w:rsidRPr="00FC6D59">
              <w:rPr>
                <w:rFonts w:ascii="Courier New" w:hAnsi="Courier New"/>
                <w:noProof/>
                <w:sz w:val="16"/>
                <w:lang w:eastAsia="en-GB"/>
              </w:rPr>
              <w:t xml:space="preserve"> {</w:t>
            </w:r>
          </w:p>
          <w:p w:rsidR="00FC6D59" w:rsidRPr="00FC6D59" w:rsidRDefault="00FC6D59" w:rsidP="00FC6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C6D59">
              <w:rPr>
                <w:rFonts w:ascii="Courier New" w:hAnsi="Courier New"/>
                <w:noProof/>
                <w:sz w:val="16"/>
                <w:lang w:eastAsia="en-GB"/>
              </w:rPr>
              <w:t xml:space="preserve">            cellGroup               CellGroupId                                                 </w:t>
            </w:r>
            <w:r w:rsidRPr="00FC6D59">
              <w:rPr>
                <w:rFonts w:ascii="Courier New" w:hAnsi="Courier New"/>
                <w:noProof/>
                <w:color w:val="993366"/>
                <w:sz w:val="16"/>
                <w:lang w:eastAsia="en-GB"/>
              </w:rPr>
              <w:t>OPTIONAL</w:t>
            </w:r>
            <w:r w:rsidRPr="00FC6D59">
              <w:rPr>
                <w:rFonts w:ascii="Courier New" w:hAnsi="Courier New"/>
                <w:noProof/>
                <w:sz w:val="16"/>
                <w:lang w:eastAsia="en-GB"/>
              </w:rPr>
              <w:t xml:space="preserve">,   </w:t>
            </w:r>
            <w:r w:rsidRPr="00FC6D59">
              <w:rPr>
                <w:rFonts w:ascii="Courier New" w:hAnsi="Courier New"/>
                <w:noProof/>
                <w:color w:val="808080"/>
                <w:sz w:val="16"/>
                <w:lang w:eastAsia="en-GB"/>
              </w:rPr>
              <w:t>-- Need R</w:t>
            </w:r>
          </w:p>
          <w:p w:rsidR="00FC6D59" w:rsidRPr="00FC6D59" w:rsidRDefault="00FC6D59" w:rsidP="00FC6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C6D59">
              <w:rPr>
                <w:rFonts w:ascii="Courier New" w:hAnsi="Courier New"/>
                <w:noProof/>
                <w:sz w:val="16"/>
                <w:lang w:eastAsia="en-GB"/>
              </w:rPr>
              <w:t xml:space="preserve">            logicalChannel          LogicalChannelIdentity                                      </w:t>
            </w:r>
            <w:r w:rsidRPr="00FC6D59">
              <w:rPr>
                <w:rFonts w:ascii="Courier New" w:hAnsi="Courier New"/>
                <w:noProof/>
                <w:color w:val="993366"/>
                <w:sz w:val="16"/>
                <w:lang w:eastAsia="en-GB"/>
              </w:rPr>
              <w:t>OPTIONAL</w:t>
            </w:r>
            <w:r w:rsidRPr="00FC6D59">
              <w:rPr>
                <w:rFonts w:ascii="Courier New" w:hAnsi="Courier New"/>
                <w:noProof/>
                <w:sz w:val="16"/>
                <w:lang w:eastAsia="en-GB"/>
              </w:rPr>
              <w:t xml:space="preserve">    </w:t>
            </w:r>
            <w:r w:rsidRPr="00FC6D59">
              <w:rPr>
                <w:rFonts w:ascii="Courier New" w:hAnsi="Courier New"/>
                <w:noProof/>
                <w:color w:val="808080"/>
                <w:sz w:val="16"/>
                <w:lang w:eastAsia="en-GB"/>
              </w:rPr>
              <w:t>-- Need R</w:t>
            </w:r>
          </w:p>
          <w:p w:rsidR="00FC6D59" w:rsidRPr="00FC6D59" w:rsidRDefault="00FC6D59" w:rsidP="00FC6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C6D59">
              <w:rPr>
                <w:rFonts w:ascii="Courier New" w:hAnsi="Courier New"/>
                <w:noProof/>
                <w:sz w:val="16"/>
                <w:lang w:eastAsia="en-GB"/>
              </w:rPr>
              <w:t xml:space="preserve">        },</w:t>
            </w:r>
          </w:p>
          <w:p w:rsidR="00FC6D59" w:rsidRPr="00FC6D59" w:rsidRDefault="00FC6D59" w:rsidP="00FC6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C6D59">
              <w:rPr>
                <w:rFonts w:ascii="Courier New" w:hAnsi="Courier New"/>
                <w:noProof/>
                <w:sz w:val="16"/>
                <w:lang w:eastAsia="en-GB"/>
              </w:rPr>
              <w:t xml:space="preserve">        ul-DataSplitThreshold   UL-DataSplitThreshold                                           </w:t>
            </w:r>
            <w:r w:rsidRPr="00FC6D59">
              <w:rPr>
                <w:rFonts w:ascii="Courier New" w:hAnsi="Courier New"/>
                <w:noProof/>
                <w:color w:val="993366"/>
                <w:sz w:val="16"/>
                <w:lang w:eastAsia="en-GB"/>
              </w:rPr>
              <w:t>OPTIONAL</w:t>
            </w:r>
            <w:r w:rsidRPr="00FC6D59">
              <w:rPr>
                <w:rFonts w:ascii="Courier New" w:hAnsi="Courier New"/>
                <w:noProof/>
                <w:sz w:val="16"/>
                <w:lang w:eastAsia="en-GB"/>
              </w:rPr>
              <w:t xml:space="preserve">,   </w:t>
            </w:r>
            <w:r w:rsidRPr="00FC6D59">
              <w:rPr>
                <w:rFonts w:ascii="Courier New" w:hAnsi="Courier New"/>
                <w:noProof/>
                <w:color w:val="808080"/>
                <w:sz w:val="16"/>
                <w:lang w:eastAsia="en-GB"/>
              </w:rPr>
              <w:t>-- Cond SplitBearer</w:t>
            </w:r>
          </w:p>
          <w:p w:rsidR="00FC6D59" w:rsidRPr="00FC6D59" w:rsidRDefault="00FC6D59" w:rsidP="00FC6D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C6D59">
              <w:rPr>
                <w:rFonts w:ascii="Courier New" w:hAnsi="Courier New"/>
                <w:noProof/>
                <w:sz w:val="16"/>
                <w:lang w:eastAsia="en-GB"/>
              </w:rPr>
              <w:t xml:space="preserve">        pdcp-Duplication            </w:t>
            </w:r>
            <w:r w:rsidRPr="00FC6D59">
              <w:rPr>
                <w:rFonts w:ascii="Courier New" w:hAnsi="Courier New"/>
                <w:noProof/>
                <w:color w:val="993366"/>
                <w:sz w:val="16"/>
                <w:lang w:eastAsia="en-GB"/>
              </w:rPr>
              <w:t>BOOLEAN</w:t>
            </w:r>
            <w:r w:rsidRPr="00FC6D59">
              <w:rPr>
                <w:rFonts w:ascii="Courier New" w:hAnsi="Courier New"/>
                <w:noProof/>
                <w:sz w:val="16"/>
                <w:lang w:eastAsia="en-GB"/>
              </w:rPr>
              <w:t xml:space="preserve">                                                     </w:t>
            </w:r>
            <w:r w:rsidRPr="00FC6D59">
              <w:rPr>
                <w:rFonts w:ascii="Courier New" w:hAnsi="Courier New"/>
                <w:noProof/>
                <w:color w:val="993366"/>
                <w:sz w:val="16"/>
                <w:lang w:eastAsia="en-GB"/>
              </w:rPr>
              <w:t>OPTIONAL</w:t>
            </w:r>
            <w:r w:rsidRPr="00FC6D59">
              <w:rPr>
                <w:rFonts w:ascii="Courier New" w:hAnsi="Courier New"/>
                <w:noProof/>
                <w:sz w:val="16"/>
                <w:lang w:eastAsia="en-GB"/>
              </w:rPr>
              <w:t xml:space="preserve">    </w:t>
            </w:r>
            <w:r w:rsidRPr="00FC6D59">
              <w:rPr>
                <w:rFonts w:ascii="Courier New" w:hAnsi="Courier New"/>
                <w:noProof/>
                <w:color w:val="808080"/>
                <w:sz w:val="16"/>
                <w:lang w:eastAsia="en-GB"/>
              </w:rPr>
              <w:t>-- Need R</w:t>
            </w:r>
          </w:p>
          <w:p w:rsidR="00FC6D59" w:rsidRDefault="00FC6D59" w:rsidP="00FC6D59">
            <w:pPr>
              <w:rPr>
                <w:rFonts w:eastAsiaTheme="minorEastAsia"/>
                <w:lang w:eastAsia="ko-KR"/>
              </w:rPr>
            </w:pPr>
            <w:r w:rsidRPr="00FC6D59">
              <w:rPr>
                <w:lang w:eastAsia="ja-JP"/>
              </w:rPr>
              <w:t xml:space="preserve">    }</w:t>
            </w:r>
          </w:p>
        </w:tc>
      </w:tr>
    </w:tbl>
    <w:p w:rsidR="00063A73" w:rsidRDefault="00A70CC6" w:rsidP="00E026F9">
      <w:pPr>
        <w:rPr>
          <w:rFonts w:eastAsiaTheme="minorEastAsia"/>
          <w:lang w:eastAsia="ko-KR"/>
        </w:rPr>
      </w:pPr>
      <w:r>
        <w:rPr>
          <w:rFonts w:eastAsiaTheme="minorEastAsia"/>
          <w:lang w:eastAsia="ko-KR"/>
        </w:rPr>
        <w:t>The</w:t>
      </w:r>
      <w:r>
        <w:rPr>
          <w:rFonts w:eastAsiaTheme="minorEastAsia" w:hint="eastAsia"/>
          <w:lang w:eastAsia="ko-KR"/>
        </w:rPr>
        <w:t xml:space="preserve"> </w:t>
      </w:r>
      <w:r w:rsidRPr="00BB3684">
        <w:rPr>
          <w:rFonts w:eastAsiaTheme="minorEastAsia" w:hint="eastAsia"/>
          <w:i/>
          <w:lang w:eastAsia="ko-KR"/>
        </w:rPr>
        <w:t>primaryPath</w:t>
      </w:r>
      <w:r>
        <w:rPr>
          <w:rFonts w:eastAsiaTheme="minorEastAsia" w:hint="eastAsia"/>
          <w:lang w:eastAsia="ko-KR"/>
        </w:rPr>
        <w:t xml:space="preserve"> </w:t>
      </w:r>
      <w:r w:rsidR="006172F5">
        <w:rPr>
          <w:rFonts w:eastAsiaTheme="minorEastAsia"/>
          <w:lang w:eastAsia="ko-KR"/>
        </w:rPr>
        <w:t xml:space="preserve">therein </w:t>
      </w:r>
      <w:r>
        <w:rPr>
          <w:rFonts w:eastAsiaTheme="minorEastAsia" w:hint="eastAsia"/>
          <w:lang w:eastAsia="ko-KR"/>
        </w:rPr>
        <w:t xml:space="preserve">means the </w:t>
      </w:r>
      <w:r>
        <w:rPr>
          <w:rFonts w:eastAsiaTheme="minorEastAsia"/>
          <w:lang w:eastAsia="ko-KR"/>
        </w:rPr>
        <w:t xml:space="preserve">cellGroup </w:t>
      </w:r>
      <w:r w:rsidR="00BB3684">
        <w:rPr>
          <w:rFonts w:eastAsiaTheme="minorEastAsia"/>
          <w:lang w:eastAsia="ko-KR"/>
        </w:rPr>
        <w:t>at which the</w:t>
      </w:r>
      <w:r>
        <w:rPr>
          <w:rFonts w:eastAsiaTheme="minorEastAsia"/>
          <w:lang w:eastAsia="ko-KR"/>
        </w:rPr>
        <w:t xml:space="preserve"> </w:t>
      </w:r>
      <w:r>
        <w:rPr>
          <w:rFonts w:eastAsiaTheme="minorEastAsia" w:hint="eastAsia"/>
          <w:lang w:eastAsia="ko-KR"/>
        </w:rPr>
        <w:t>primary RLC entity</w:t>
      </w:r>
      <w:r w:rsidR="00BB3684">
        <w:rPr>
          <w:rFonts w:eastAsiaTheme="minorEastAsia"/>
          <w:lang w:eastAsia="ko-KR"/>
        </w:rPr>
        <w:t xml:space="preserve"> is located</w:t>
      </w:r>
      <w:r>
        <w:rPr>
          <w:rFonts w:eastAsiaTheme="minorEastAsia"/>
          <w:lang w:eastAsia="ko-KR"/>
        </w:rPr>
        <w:t>.</w:t>
      </w:r>
      <w:r w:rsidR="00BB3684">
        <w:rPr>
          <w:rFonts w:eastAsiaTheme="minorEastAsia"/>
          <w:lang w:eastAsia="ko-KR"/>
        </w:rPr>
        <w:t xml:space="preserve"> </w:t>
      </w:r>
      <w:r w:rsidR="00063A73">
        <w:rPr>
          <w:rFonts w:eastAsiaTheme="minorEastAsia"/>
          <w:lang w:eastAsia="ko-KR"/>
        </w:rPr>
        <w:t xml:space="preserve">Despite </w:t>
      </w:r>
      <w:r w:rsidR="006172F5">
        <w:rPr>
          <w:rFonts w:eastAsiaTheme="minorEastAsia"/>
          <w:lang w:eastAsia="ko-KR"/>
        </w:rPr>
        <w:t xml:space="preserve">that </w:t>
      </w:r>
      <w:r w:rsidR="00063A73">
        <w:rPr>
          <w:rFonts w:eastAsiaTheme="minorEastAsia"/>
          <w:lang w:eastAsia="ko-KR"/>
        </w:rPr>
        <w:t>this field</w:t>
      </w:r>
      <w:r w:rsidR="006172F5">
        <w:rPr>
          <w:rFonts w:eastAsiaTheme="minorEastAsia"/>
          <w:lang w:eastAsia="ko-KR"/>
        </w:rPr>
        <w:t xml:space="preserve"> has CG ID</w:t>
      </w:r>
      <w:r w:rsidR="00063A73">
        <w:rPr>
          <w:rFonts w:eastAsiaTheme="minorEastAsia"/>
          <w:lang w:eastAsia="ko-KR"/>
        </w:rPr>
        <w:t xml:space="preserve">, there is a restriction that only MCG can be a primaryPath for the SRBs as below field description: </w:t>
      </w:r>
    </w:p>
    <w:tbl>
      <w:tblPr>
        <w:tblStyle w:val="a6"/>
        <w:tblW w:w="0" w:type="auto"/>
        <w:tblLook w:val="04A0" w:firstRow="1" w:lastRow="0" w:firstColumn="1" w:lastColumn="0" w:noHBand="0" w:noVBand="1"/>
      </w:tblPr>
      <w:tblGrid>
        <w:gridCol w:w="9016"/>
      </w:tblGrid>
      <w:tr w:rsidR="00063A73" w:rsidTr="00063A73">
        <w:tc>
          <w:tcPr>
            <w:tcW w:w="9016" w:type="dxa"/>
          </w:tcPr>
          <w:p w:rsidR="00063A73" w:rsidRPr="00DE5341" w:rsidRDefault="00063A73" w:rsidP="00063A73">
            <w:pPr>
              <w:pStyle w:val="TAL"/>
              <w:rPr>
                <w:b/>
                <w:i/>
                <w:iCs/>
                <w:lang w:eastAsia="en-GB"/>
              </w:rPr>
            </w:pPr>
            <w:r w:rsidRPr="00DE5341">
              <w:rPr>
                <w:b/>
                <w:i/>
                <w:iCs/>
                <w:lang w:eastAsia="en-GB"/>
              </w:rPr>
              <w:lastRenderedPageBreak/>
              <w:t>primaryPath</w:t>
            </w:r>
          </w:p>
          <w:p w:rsidR="00063A73" w:rsidRDefault="00063A73" w:rsidP="00063A73">
            <w:pPr>
              <w:rPr>
                <w:rFonts w:eastAsiaTheme="minorEastAsia"/>
                <w:lang w:eastAsia="ko-KR"/>
              </w:rPr>
            </w:pPr>
            <w:r w:rsidRPr="00DE5341">
              <w:rPr>
                <w:iCs/>
                <w:lang w:eastAsia="en-GB"/>
              </w:rPr>
              <w:t xml:space="preserve">Indicates the cell group ID and LCID of the primary RLC entity as specified in TS 38.323 [5], clause 5.2.1 for UL data transmission when more than one RLC entity is associated with the PDCP entity. </w:t>
            </w:r>
            <w:r w:rsidRPr="00063A73">
              <w:rPr>
                <w:iCs/>
                <w:highlight w:val="cyan"/>
                <w:lang w:eastAsia="en-GB"/>
              </w:rPr>
              <w:t>In this version of the specification, only cell group ID corresponding to MCG is supported for SRBs.</w:t>
            </w:r>
            <w:r w:rsidRPr="00DE5341">
              <w:rPr>
                <w:iCs/>
                <w:lang w:eastAsia="en-GB"/>
              </w:rPr>
              <w:t xml:space="preserve"> The NW indicates </w:t>
            </w:r>
            <w:r w:rsidRPr="00DE5341">
              <w:rPr>
                <w:i/>
                <w:iCs/>
                <w:lang w:eastAsia="en-GB"/>
              </w:rPr>
              <w:t>cellGroup</w:t>
            </w:r>
            <w:r w:rsidRPr="00DE5341">
              <w:rPr>
                <w:iCs/>
                <w:lang w:eastAsia="en-GB"/>
              </w:rPr>
              <w:t xml:space="preserve"> for split bearers using logical channels in different cell groups. </w:t>
            </w:r>
            <w:r w:rsidRPr="00DE5341">
              <w:rPr>
                <w:bCs/>
                <w:lang w:eastAsia="ko-KR"/>
              </w:rPr>
              <w:t xml:space="preserve">The NW always indicates </w:t>
            </w:r>
            <w:r w:rsidRPr="00DE5341">
              <w:rPr>
                <w:bCs/>
                <w:i/>
                <w:iCs/>
                <w:lang w:eastAsia="ko-KR"/>
              </w:rPr>
              <w:t>logicalChannel</w:t>
            </w:r>
            <w:r w:rsidRPr="00DE5341">
              <w:rPr>
                <w:bCs/>
                <w:lang w:eastAsia="ko-KR"/>
              </w:rPr>
              <w:t xml:space="preserve"> if CA based PDCP duplication is configured in the cell group indicated by </w:t>
            </w:r>
            <w:r w:rsidRPr="00DE5341">
              <w:rPr>
                <w:i/>
                <w:iCs/>
              </w:rPr>
              <w:t xml:space="preserve">cellGroup </w:t>
            </w:r>
            <w:r w:rsidRPr="00DE5341">
              <w:t>of this field</w:t>
            </w:r>
            <w:r w:rsidRPr="00DE5341">
              <w:rPr>
                <w:bCs/>
                <w:lang w:eastAsia="ko-KR"/>
              </w:rPr>
              <w:t>.</w:t>
            </w:r>
          </w:p>
        </w:tc>
      </w:tr>
    </w:tbl>
    <w:p w:rsidR="000410EE" w:rsidRDefault="006172F5" w:rsidP="00E026F9">
      <w:pPr>
        <w:rPr>
          <w:rFonts w:eastAsiaTheme="minorEastAsia"/>
          <w:lang w:eastAsia="ko-KR"/>
        </w:rPr>
      </w:pPr>
      <w:r>
        <w:rPr>
          <w:rFonts w:eastAsiaTheme="minorEastAsia" w:hint="eastAsia"/>
          <w:lang w:eastAsia="ko-KR"/>
        </w:rPr>
        <w:t xml:space="preserve">Therefore, </w:t>
      </w:r>
      <w:r>
        <w:rPr>
          <w:rFonts w:eastAsiaTheme="minorEastAsia"/>
          <w:lang w:eastAsia="ko-KR"/>
        </w:rPr>
        <w:t>t</w:t>
      </w:r>
      <w:r w:rsidR="00BB3684">
        <w:rPr>
          <w:rFonts w:eastAsiaTheme="minorEastAsia"/>
          <w:lang w:eastAsia="ko-KR"/>
        </w:rPr>
        <w:t>he</w:t>
      </w:r>
      <w:r w:rsidR="00063A73">
        <w:rPr>
          <w:rFonts w:eastAsiaTheme="minorEastAsia"/>
          <w:lang w:eastAsia="ko-KR"/>
        </w:rPr>
        <w:t xml:space="preserve"> network only can indicate the MCG for the primaryPath </w:t>
      </w:r>
      <w:r w:rsidR="000410EE">
        <w:rPr>
          <w:rFonts w:eastAsiaTheme="minorEastAsia"/>
          <w:lang w:eastAsia="ko-KR"/>
        </w:rPr>
        <w:t xml:space="preserve">in legacy. </w:t>
      </w:r>
    </w:p>
    <w:p w:rsidR="00660103" w:rsidRDefault="00660103" w:rsidP="00E026F9">
      <w:pPr>
        <w:rPr>
          <w:rFonts w:eastAsiaTheme="minorEastAsia"/>
          <w:lang w:eastAsia="ko-KR"/>
        </w:rPr>
      </w:pPr>
    </w:p>
    <w:p w:rsidR="000410EE" w:rsidRPr="00D03B39" w:rsidRDefault="00D03B39" w:rsidP="00E026F9">
      <w:pPr>
        <w:rPr>
          <w:rFonts w:eastAsiaTheme="minorEastAsia"/>
          <w:i/>
          <w:lang w:eastAsia="ko-KR"/>
        </w:rPr>
      </w:pPr>
      <w:r w:rsidRPr="00D03B39">
        <w:rPr>
          <w:rFonts w:eastAsiaTheme="minorEastAsia" w:hint="eastAsia"/>
          <w:i/>
          <w:lang w:eastAsia="ko-KR"/>
        </w:rPr>
        <w:t xml:space="preserve">Observation 2. </w:t>
      </w:r>
      <w:r w:rsidRPr="00D03B39">
        <w:rPr>
          <w:rFonts w:eastAsiaTheme="minorEastAsia"/>
          <w:i/>
          <w:lang w:eastAsia="ko-KR"/>
        </w:rPr>
        <w:t xml:space="preserve">In </w:t>
      </w:r>
      <w:r w:rsidR="004E18A2">
        <w:rPr>
          <w:rFonts w:eastAsiaTheme="minorEastAsia"/>
          <w:i/>
          <w:lang w:eastAsia="ko-KR"/>
        </w:rPr>
        <w:t xml:space="preserve">legacy </w:t>
      </w:r>
      <w:r w:rsidRPr="00D03B39">
        <w:rPr>
          <w:rFonts w:eastAsiaTheme="minorEastAsia"/>
          <w:i/>
          <w:lang w:eastAsia="ko-KR"/>
        </w:rPr>
        <w:t>RRC, only MCG can be a primaryPath cell group</w:t>
      </w:r>
      <w:r w:rsidR="00660103">
        <w:rPr>
          <w:rFonts w:eastAsiaTheme="minorEastAsia"/>
          <w:i/>
          <w:lang w:eastAsia="ko-KR"/>
        </w:rPr>
        <w:t xml:space="preserve"> for SRB</w:t>
      </w:r>
      <w:r w:rsidRPr="00D03B39">
        <w:rPr>
          <w:rFonts w:eastAsiaTheme="minorEastAsia"/>
          <w:i/>
          <w:lang w:eastAsia="ko-KR"/>
        </w:rPr>
        <w:t>.</w:t>
      </w:r>
    </w:p>
    <w:p w:rsidR="00D03B39" w:rsidRDefault="00D03B39" w:rsidP="00E026F9">
      <w:pPr>
        <w:rPr>
          <w:rFonts w:eastAsiaTheme="minorEastAsia"/>
          <w:lang w:eastAsia="ko-KR"/>
        </w:rPr>
      </w:pPr>
    </w:p>
    <w:p w:rsidR="000410EE" w:rsidRDefault="000410EE" w:rsidP="00E026F9">
      <w:pPr>
        <w:rPr>
          <w:rFonts w:eastAsiaTheme="minorEastAsia"/>
          <w:lang w:eastAsia="ko-KR"/>
        </w:rPr>
      </w:pPr>
      <w:r>
        <w:rPr>
          <w:rFonts w:eastAsiaTheme="minorEastAsia" w:hint="eastAsia"/>
          <w:lang w:eastAsia="ko-KR"/>
        </w:rPr>
        <w:t xml:space="preserve">2.1.2 Ways to </w:t>
      </w:r>
      <w:r>
        <w:rPr>
          <w:rFonts w:eastAsiaTheme="minorEastAsia"/>
          <w:lang w:eastAsia="ko-KR"/>
        </w:rPr>
        <w:t>handle F1C traffic based on current specifications for IAB</w:t>
      </w:r>
    </w:p>
    <w:p w:rsidR="00080473" w:rsidRDefault="00080473" w:rsidP="00E026F9">
      <w:pPr>
        <w:rPr>
          <w:rFonts w:eastAsiaTheme="minorEastAsia"/>
          <w:lang w:eastAsia="ko-KR"/>
        </w:rPr>
      </w:pPr>
      <w:r>
        <w:rPr>
          <w:rFonts w:eastAsiaTheme="minorEastAsia"/>
          <w:lang w:eastAsia="ko-KR"/>
        </w:rPr>
        <w:t>Option 1. Network configures the primaryPath by aligning with f1c-TransferPath field</w:t>
      </w:r>
      <w:r w:rsidR="00801350">
        <w:rPr>
          <w:rFonts w:eastAsiaTheme="minorEastAsia"/>
          <w:lang w:eastAsia="ko-KR"/>
        </w:rPr>
        <w:t xml:space="preserve"> in the same RRCReconfiguration message</w:t>
      </w:r>
      <w:r>
        <w:rPr>
          <w:rFonts w:eastAsiaTheme="minorEastAsia"/>
          <w:lang w:eastAsia="ko-KR"/>
        </w:rPr>
        <w:t>.</w:t>
      </w:r>
    </w:p>
    <w:p w:rsidR="000410EE" w:rsidRDefault="000410EE" w:rsidP="00E026F9">
      <w:pPr>
        <w:rPr>
          <w:rFonts w:eastAsiaTheme="minorEastAsia"/>
          <w:lang w:eastAsia="ko-KR"/>
        </w:rPr>
      </w:pPr>
      <w:r>
        <w:rPr>
          <w:rFonts w:eastAsiaTheme="minorEastAsia"/>
          <w:lang w:eastAsia="ko-KR"/>
        </w:rPr>
        <w:t xml:space="preserve">Unlike current specifications, </w:t>
      </w:r>
      <w:r w:rsidR="00063A73">
        <w:rPr>
          <w:rFonts w:eastAsiaTheme="minorEastAsia"/>
          <w:lang w:eastAsia="ko-KR"/>
        </w:rPr>
        <w:t xml:space="preserve">for IAB F1C traffic the donor </w:t>
      </w:r>
      <w:r>
        <w:rPr>
          <w:rFonts w:eastAsiaTheme="minorEastAsia"/>
          <w:lang w:eastAsia="ko-KR"/>
        </w:rPr>
        <w:t xml:space="preserve">should be able to </w:t>
      </w:r>
      <w:r w:rsidR="00063A73">
        <w:rPr>
          <w:rFonts w:eastAsiaTheme="minorEastAsia"/>
          <w:lang w:eastAsia="ko-KR"/>
        </w:rPr>
        <w:t xml:space="preserve">configure either MCG, SCG or both. </w:t>
      </w:r>
      <w:r>
        <w:rPr>
          <w:rFonts w:eastAsiaTheme="minorEastAsia"/>
          <w:lang w:eastAsia="ko-KR"/>
        </w:rPr>
        <w:t xml:space="preserve">And IAB MT should follow this configuration whatever situation is given to it. </w:t>
      </w:r>
    </w:p>
    <w:p w:rsidR="008275D6" w:rsidRDefault="00063A73" w:rsidP="00E026F9">
      <w:pPr>
        <w:rPr>
          <w:rFonts w:eastAsiaTheme="minorEastAsia"/>
          <w:lang w:eastAsia="ko-KR"/>
        </w:rPr>
      </w:pPr>
      <w:r>
        <w:rPr>
          <w:rFonts w:eastAsiaTheme="minorEastAsia"/>
          <w:lang w:eastAsia="ko-KR"/>
        </w:rPr>
        <w:t>Therefore the</w:t>
      </w:r>
      <w:r w:rsidR="00D03B39">
        <w:rPr>
          <w:rFonts w:eastAsiaTheme="minorEastAsia"/>
          <w:lang w:eastAsia="ko-KR"/>
        </w:rPr>
        <w:t xml:space="preserve"> expected </w:t>
      </w:r>
      <w:r>
        <w:rPr>
          <w:rFonts w:eastAsiaTheme="minorEastAsia"/>
          <w:lang w:eastAsia="ko-KR"/>
        </w:rPr>
        <w:t xml:space="preserve">operation by the network </w:t>
      </w:r>
      <w:r>
        <w:rPr>
          <w:rFonts w:eastAsiaTheme="minorEastAsia" w:hint="eastAsia"/>
          <w:lang w:eastAsia="ko-KR"/>
        </w:rPr>
        <w:t xml:space="preserve">would </w:t>
      </w:r>
      <w:r>
        <w:rPr>
          <w:rFonts w:eastAsiaTheme="minorEastAsia"/>
          <w:lang w:eastAsia="ko-KR"/>
        </w:rPr>
        <w:t xml:space="preserve">be to indicate the primary path by aligning with </w:t>
      </w:r>
      <w:r w:rsidRPr="00063A73">
        <w:rPr>
          <w:rFonts w:eastAsiaTheme="minorEastAsia"/>
          <w:i/>
          <w:lang w:eastAsia="ko-KR"/>
        </w:rPr>
        <w:t>f1c-TransferPath</w:t>
      </w:r>
      <w:r>
        <w:rPr>
          <w:rFonts w:eastAsiaTheme="minorEastAsia"/>
          <w:lang w:eastAsia="ko-KR"/>
        </w:rPr>
        <w:t xml:space="preserve"> field.</w:t>
      </w:r>
      <w:r w:rsidR="00080473">
        <w:rPr>
          <w:rFonts w:eastAsiaTheme="minorEastAsia"/>
          <w:lang w:eastAsia="ko-KR"/>
        </w:rPr>
        <w:t xml:space="preserve"> For this, </w:t>
      </w:r>
      <w:r w:rsidR="00541EEF">
        <w:rPr>
          <w:rFonts w:eastAsiaTheme="minorEastAsia"/>
          <w:lang w:eastAsia="ko-KR"/>
        </w:rPr>
        <w:t>the</w:t>
      </w:r>
      <w:r w:rsidR="00854343">
        <w:rPr>
          <w:rFonts w:eastAsiaTheme="minorEastAsia"/>
          <w:lang w:eastAsia="ko-KR"/>
        </w:rPr>
        <w:t xml:space="preserve"> current</w:t>
      </w:r>
      <w:r w:rsidR="00541EEF">
        <w:rPr>
          <w:rFonts w:eastAsiaTheme="minorEastAsia"/>
          <w:lang w:eastAsia="ko-KR"/>
        </w:rPr>
        <w:t xml:space="preserve"> restriction on </w:t>
      </w:r>
      <w:r w:rsidR="00541EEF" w:rsidRPr="00716062">
        <w:rPr>
          <w:rFonts w:eastAsiaTheme="minorEastAsia"/>
          <w:i/>
          <w:lang w:eastAsia="ko-KR"/>
        </w:rPr>
        <w:t>p</w:t>
      </w:r>
      <w:r w:rsidR="00716062" w:rsidRPr="00716062">
        <w:rPr>
          <w:rFonts w:eastAsiaTheme="minorEastAsia"/>
          <w:i/>
          <w:lang w:eastAsia="ko-KR"/>
        </w:rPr>
        <w:t>ri</w:t>
      </w:r>
      <w:r w:rsidR="00541EEF" w:rsidRPr="00716062">
        <w:rPr>
          <w:rFonts w:eastAsiaTheme="minorEastAsia"/>
          <w:i/>
          <w:lang w:eastAsia="ko-KR"/>
        </w:rPr>
        <w:t xml:space="preserve">maryPath </w:t>
      </w:r>
      <w:r w:rsidR="00541EEF">
        <w:rPr>
          <w:rFonts w:eastAsiaTheme="minorEastAsia"/>
          <w:lang w:eastAsia="ko-KR"/>
        </w:rPr>
        <w:t>configuration</w:t>
      </w:r>
      <w:r w:rsidR="00080473">
        <w:rPr>
          <w:rFonts w:eastAsiaTheme="minorEastAsia"/>
          <w:lang w:eastAsia="ko-KR"/>
        </w:rPr>
        <w:t xml:space="preserve"> should be r</w:t>
      </w:r>
      <w:r w:rsidR="000410EE">
        <w:rPr>
          <w:rFonts w:eastAsiaTheme="minorEastAsia"/>
          <w:lang w:eastAsia="ko-KR"/>
        </w:rPr>
        <w:t>elax</w:t>
      </w:r>
      <w:r w:rsidR="00541EEF">
        <w:rPr>
          <w:rFonts w:eastAsiaTheme="minorEastAsia"/>
          <w:lang w:eastAsia="ko-KR"/>
        </w:rPr>
        <w:t xml:space="preserve">ed so </w:t>
      </w:r>
      <w:r w:rsidR="000410EE">
        <w:rPr>
          <w:rFonts w:eastAsiaTheme="minorEastAsia"/>
          <w:lang w:eastAsia="ko-KR"/>
        </w:rPr>
        <w:t xml:space="preserve">to be able to </w:t>
      </w:r>
      <w:r w:rsidR="00541EEF">
        <w:rPr>
          <w:rFonts w:eastAsiaTheme="minorEastAsia"/>
          <w:lang w:eastAsia="ko-KR"/>
        </w:rPr>
        <w:t xml:space="preserve">configure </w:t>
      </w:r>
      <w:r w:rsidR="000410EE">
        <w:rPr>
          <w:rFonts w:eastAsiaTheme="minorEastAsia"/>
          <w:lang w:eastAsia="ko-KR"/>
        </w:rPr>
        <w:t xml:space="preserve">SCG too. And network configure the PDCP-Config by indicating </w:t>
      </w:r>
      <w:r w:rsidR="00541EEF">
        <w:rPr>
          <w:rFonts w:eastAsiaTheme="minorEastAsia"/>
          <w:lang w:eastAsia="ko-KR"/>
        </w:rPr>
        <w:t xml:space="preserve">SCG as primaryPath field in the RRC message which also indicates SCG as </w:t>
      </w:r>
      <w:r w:rsidR="00541EEF" w:rsidRPr="00716062">
        <w:rPr>
          <w:rFonts w:eastAsiaTheme="minorEastAsia"/>
          <w:i/>
          <w:lang w:eastAsia="ko-KR"/>
        </w:rPr>
        <w:t>f1c-TransferPath</w:t>
      </w:r>
      <w:r w:rsidR="00541EEF">
        <w:rPr>
          <w:rFonts w:eastAsiaTheme="minorEastAsia"/>
          <w:lang w:eastAsia="ko-KR"/>
        </w:rPr>
        <w:t xml:space="preserve"> field together</w:t>
      </w:r>
      <w:r w:rsidR="008275D6">
        <w:rPr>
          <w:rFonts w:eastAsiaTheme="minorEastAsia"/>
          <w:lang w:eastAsia="ko-KR"/>
        </w:rPr>
        <w:t>.</w:t>
      </w:r>
      <w:r w:rsidR="00854343">
        <w:rPr>
          <w:rFonts w:eastAsiaTheme="minorEastAsia"/>
          <w:lang w:eastAsia="ko-KR"/>
        </w:rPr>
        <w:t xml:space="preserve"> Through the series of this configurations, IAB MT can transmit </w:t>
      </w:r>
      <w:r w:rsidR="00854343" w:rsidRPr="00716062">
        <w:rPr>
          <w:rFonts w:eastAsiaTheme="minorEastAsia"/>
          <w:i/>
          <w:lang w:eastAsia="ko-KR"/>
        </w:rPr>
        <w:t xml:space="preserve">ULInformationTransfer </w:t>
      </w:r>
      <w:r w:rsidR="00854343">
        <w:rPr>
          <w:rFonts w:eastAsiaTheme="minorEastAsia"/>
          <w:lang w:eastAsia="ko-KR"/>
        </w:rPr>
        <w:t>message to SCG even the sum of PDCP and RLC data volume is smaller than the threshold.</w:t>
      </w:r>
    </w:p>
    <w:p w:rsidR="000410EE" w:rsidRDefault="00541EEF" w:rsidP="00E026F9">
      <w:pPr>
        <w:rPr>
          <w:rFonts w:eastAsiaTheme="minorEastAsia"/>
          <w:lang w:eastAsia="ko-KR"/>
        </w:rPr>
      </w:pPr>
      <w:r>
        <w:rPr>
          <w:rFonts w:eastAsiaTheme="minorEastAsia"/>
          <w:lang w:eastAsia="ko-KR"/>
        </w:rPr>
        <w:t xml:space="preserve"> </w:t>
      </w:r>
      <w:r w:rsidR="001978E8">
        <w:rPr>
          <w:rFonts w:eastAsiaTheme="minorEastAsia"/>
          <w:lang w:eastAsia="ko-KR"/>
        </w:rPr>
        <w:t>T</w:t>
      </w:r>
      <w:r w:rsidR="001978E8">
        <w:rPr>
          <w:rFonts w:eastAsiaTheme="minorEastAsia" w:hint="eastAsia"/>
          <w:lang w:eastAsia="ko-KR"/>
        </w:rPr>
        <w:t xml:space="preserve">he </w:t>
      </w:r>
      <w:r w:rsidR="001978E8">
        <w:rPr>
          <w:rFonts w:eastAsiaTheme="minorEastAsia"/>
          <w:lang w:eastAsia="ko-KR"/>
        </w:rPr>
        <w:t>prob</w:t>
      </w:r>
      <w:r w:rsidR="008275D6">
        <w:rPr>
          <w:rFonts w:eastAsiaTheme="minorEastAsia"/>
          <w:lang w:eastAsia="ko-KR"/>
        </w:rPr>
        <w:t xml:space="preserve">lem of this option is, once primary path and </w:t>
      </w:r>
      <w:r w:rsidR="008275D6" w:rsidRPr="00716062">
        <w:rPr>
          <w:rFonts w:eastAsiaTheme="minorEastAsia"/>
          <w:i/>
          <w:lang w:eastAsia="ko-KR"/>
        </w:rPr>
        <w:t>f1c-TransferPath</w:t>
      </w:r>
      <w:r w:rsidR="00521AEA">
        <w:rPr>
          <w:rFonts w:eastAsiaTheme="minorEastAsia"/>
          <w:lang w:eastAsia="ko-KR"/>
        </w:rPr>
        <w:t xml:space="preserve"> are configured, other RRC messages using split SRB2 also should use the SCG, which might not be the intention of the network. And also it is difficult to change the primary path configuration dynamically according to the RRC message types </w:t>
      </w:r>
      <w:r w:rsidR="00EE1F7D">
        <w:rPr>
          <w:rFonts w:eastAsiaTheme="minorEastAsia"/>
          <w:lang w:eastAsia="ko-KR"/>
        </w:rPr>
        <w:t>to use that</w:t>
      </w:r>
      <w:r w:rsidR="00521AEA">
        <w:rPr>
          <w:rFonts w:eastAsiaTheme="minorEastAsia"/>
          <w:lang w:eastAsia="ko-KR"/>
        </w:rPr>
        <w:t xml:space="preserve"> srb2 due to the RRC signalling characteristics.</w:t>
      </w:r>
    </w:p>
    <w:p w:rsidR="00FC6D59" w:rsidRPr="00925A6C" w:rsidRDefault="00A70CC6" w:rsidP="00E026F9">
      <w:pPr>
        <w:rPr>
          <w:rFonts w:eastAsiaTheme="minorEastAsia"/>
          <w:lang w:eastAsia="ko-KR"/>
        </w:rPr>
      </w:pPr>
      <w:r>
        <w:rPr>
          <w:rFonts w:eastAsiaTheme="minorEastAsia" w:hint="eastAsia"/>
          <w:lang w:eastAsia="ko-KR"/>
        </w:rPr>
        <w:t xml:space="preserve"> </w:t>
      </w:r>
    </w:p>
    <w:p w:rsidR="00925A6C" w:rsidRPr="00854343" w:rsidRDefault="00854343" w:rsidP="00E026F9">
      <w:pPr>
        <w:rPr>
          <w:rFonts w:eastAsiaTheme="minorEastAsia"/>
          <w:lang w:eastAsia="ko-KR"/>
        </w:rPr>
      </w:pPr>
      <w:r>
        <w:rPr>
          <w:rFonts w:eastAsiaTheme="minorEastAsia"/>
          <w:lang w:eastAsia="ko-KR"/>
        </w:rPr>
        <w:t>O</w:t>
      </w:r>
      <w:r>
        <w:rPr>
          <w:rFonts w:eastAsiaTheme="minorEastAsia" w:hint="eastAsia"/>
          <w:lang w:eastAsia="ko-KR"/>
        </w:rPr>
        <w:t xml:space="preserve">ption </w:t>
      </w:r>
      <w:r>
        <w:rPr>
          <w:rFonts w:eastAsiaTheme="minorEastAsia"/>
          <w:lang w:eastAsia="ko-KR"/>
        </w:rPr>
        <w:t xml:space="preserve">2. Configure </w:t>
      </w:r>
      <w:r w:rsidR="00716062" w:rsidRPr="00716062">
        <w:rPr>
          <w:rFonts w:eastAsiaTheme="minorEastAsia"/>
          <w:i/>
          <w:lang w:eastAsia="ko-KR"/>
        </w:rPr>
        <w:t>ul-DataSplitThreshold</w:t>
      </w:r>
      <w:r w:rsidR="00716062">
        <w:rPr>
          <w:rFonts w:eastAsiaTheme="minorEastAsia"/>
          <w:lang w:eastAsia="ko-KR"/>
        </w:rPr>
        <w:t xml:space="preserve"> as 0</w:t>
      </w:r>
    </w:p>
    <w:p w:rsidR="00925A6C" w:rsidRDefault="004E4B1A" w:rsidP="00E026F9">
      <w:pPr>
        <w:rPr>
          <w:rFonts w:eastAsiaTheme="minorEastAsia"/>
          <w:lang w:eastAsia="ko-KR"/>
        </w:rPr>
      </w:pPr>
      <w:r>
        <w:rPr>
          <w:rFonts w:eastAsiaTheme="minorEastAsia"/>
          <w:lang w:eastAsia="ko-KR"/>
        </w:rPr>
        <w:t>S</w:t>
      </w:r>
      <w:r>
        <w:rPr>
          <w:rFonts w:eastAsiaTheme="minorEastAsia" w:hint="eastAsia"/>
          <w:lang w:eastAsia="ko-KR"/>
        </w:rPr>
        <w:t xml:space="preserve">ince </w:t>
      </w:r>
      <w:r>
        <w:rPr>
          <w:rFonts w:eastAsiaTheme="minorEastAsia"/>
          <w:lang w:eastAsia="ko-KR"/>
        </w:rPr>
        <w:t xml:space="preserve">ul-DataSplitThreshold is used for the sum of PDCP and RLC data volume to choose the path, if this is set as 0, then always UE can choose by itself either primary or split secondary RLC entity for UL RRC message transmission. There is a need to modify the specification neither of PDCP nor RRC. </w:t>
      </w:r>
    </w:p>
    <w:p w:rsidR="00EE1F7D" w:rsidRDefault="00EE1F7D" w:rsidP="00E026F9">
      <w:pPr>
        <w:rPr>
          <w:rFonts w:eastAsiaTheme="minorEastAsia"/>
          <w:lang w:eastAsia="ko-KR"/>
        </w:rPr>
      </w:pPr>
      <w:r>
        <w:rPr>
          <w:rFonts w:eastAsiaTheme="minorEastAsia"/>
          <w:lang w:eastAsia="ko-KR"/>
        </w:rPr>
        <w:t xml:space="preserve">The problem is that every other UL RRC message using SRB2 will follow this configuration, i.e., network might want for UE to send a specific UL RRC message via MCG, but UE determine to send that via SCG. This is not the intended behaviour by the network. </w:t>
      </w:r>
    </w:p>
    <w:p w:rsidR="00EE1F7D" w:rsidRDefault="00EE1F7D" w:rsidP="00E026F9">
      <w:pPr>
        <w:rPr>
          <w:rFonts w:eastAsiaTheme="minorEastAsia"/>
          <w:lang w:eastAsia="ko-KR"/>
        </w:rPr>
      </w:pPr>
    </w:p>
    <w:p w:rsidR="00EE1F7D" w:rsidRDefault="00EE1F7D" w:rsidP="00E026F9">
      <w:pPr>
        <w:rPr>
          <w:rFonts w:eastAsiaTheme="minorEastAsia"/>
          <w:lang w:eastAsia="ko-KR"/>
        </w:rPr>
      </w:pPr>
      <w:r>
        <w:rPr>
          <w:rFonts w:eastAsiaTheme="minorEastAsia"/>
          <w:lang w:eastAsia="ko-KR"/>
        </w:rPr>
        <w:t xml:space="preserve">Option 3. </w:t>
      </w:r>
      <w:r w:rsidR="00396EAA">
        <w:rPr>
          <w:rFonts w:eastAsiaTheme="minorEastAsia"/>
          <w:lang w:eastAsia="ko-KR"/>
        </w:rPr>
        <w:t>Add the MT’s autonomous path change per each ULInformationTransfer</w:t>
      </w:r>
      <w:r w:rsidR="0039493C">
        <w:rPr>
          <w:rFonts w:eastAsiaTheme="minorEastAsia"/>
          <w:lang w:eastAsia="ko-KR"/>
        </w:rPr>
        <w:t xml:space="preserve"> procedure</w:t>
      </w:r>
    </w:p>
    <w:p w:rsidR="00396EAA" w:rsidRPr="004E4B1A" w:rsidRDefault="00396EAA" w:rsidP="00E026F9">
      <w:pPr>
        <w:rPr>
          <w:rFonts w:eastAsiaTheme="minorEastAsia"/>
          <w:lang w:eastAsia="ko-KR"/>
        </w:rPr>
      </w:pPr>
      <w:r>
        <w:rPr>
          <w:rFonts w:eastAsiaTheme="minorEastAsia"/>
          <w:lang w:eastAsia="ko-KR"/>
        </w:rPr>
        <w:t xml:space="preserve">This is to resemble the case of MCGFailureInformation procedure where </w:t>
      </w:r>
      <w:r w:rsidR="00731205">
        <w:rPr>
          <w:rFonts w:eastAsiaTheme="minorEastAsia"/>
          <w:lang w:eastAsia="ko-KR"/>
        </w:rPr>
        <w:t xml:space="preserve">UE autonomously change the primary path to SCG (if it was configured as MCG before) when </w:t>
      </w:r>
      <w:r>
        <w:rPr>
          <w:rFonts w:eastAsiaTheme="minorEastAsia"/>
          <w:lang w:eastAsia="ko-KR"/>
        </w:rPr>
        <w:t>split SRB1 is configured and dup</w:t>
      </w:r>
      <w:r w:rsidR="00731205">
        <w:rPr>
          <w:rFonts w:eastAsiaTheme="minorEastAsia"/>
          <w:lang w:eastAsia="ko-KR"/>
        </w:rPr>
        <w:t>lication is not configured. Similar to this, MT can autonomously change the primary path to SCG</w:t>
      </w:r>
      <w:r w:rsidR="00A94E04">
        <w:rPr>
          <w:rFonts w:eastAsiaTheme="minorEastAsia"/>
          <w:lang w:eastAsia="ko-KR"/>
        </w:rPr>
        <w:t xml:space="preserve"> (if it was configured as MCG before) when</w:t>
      </w:r>
      <w:r w:rsidR="00731205">
        <w:rPr>
          <w:rFonts w:eastAsiaTheme="minorEastAsia"/>
          <w:lang w:eastAsia="ko-KR"/>
        </w:rPr>
        <w:t xml:space="preserve"> </w:t>
      </w:r>
      <w:r w:rsidR="00A94E04">
        <w:rPr>
          <w:rFonts w:eastAsiaTheme="minorEastAsia"/>
          <w:lang w:eastAsia="ko-KR"/>
        </w:rPr>
        <w:t xml:space="preserve">split SRB2 is configured and duplication is not configured. Addition to this, the conditions that </w:t>
      </w:r>
      <w:r w:rsidR="00731205">
        <w:rPr>
          <w:rFonts w:eastAsiaTheme="minorEastAsia"/>
          <w:lang w:eastAsia="ko-KR"/>
        </w:rPr>
        <w:t xml:space="preserve">f1c traffic is included in ULInformationTransfer and </w:t>
      </w:r>
      <w:r w:rsidR="00A94E04">
        <w:rPr>
          <w:rFonts w:eastAsiaTheme="minorEastAsia"/>
          <w:lang w:eastAsia="ko-KR"/>
        </w:rPr>
        <w:t xml:space="preserve">f1c-TransferPath is configured as SCG are also necessary. </w:t>
      </w:r>
      <w:r w:rsidR="00807400">
        <w:rPr>
          <w:rFonts w:eastAsiaTheme="minorEastAsia"/>
          <w:lang w:eastAsia="ko-KR"/>
        </w:rPr>
        <w:t>And after sending this, fallback the primary path to MCG is necessary not to impact the other UL RRC message transmission.</w:t>
      </w:r>
    </w:p>
    <w:p w:rsidR="00925A6C" w:rsidRPr="00CF14C1" w:rsidRDefault="00CF14C1" w:rsidP="00E026F9">
      <w:pPr>
        <w:rPr>
          <w:rFonts w:eastAsiaTheme="minorEastAsia"/>
          <w:lang w:eastAsia="ko-KR"/>
        </w:rPr>
      </w:pPr>
      <w:r>
        <w:rPr>
          <w:rFonts w:eastAsiaTheme="minorEastAsia"/>
          <w:lang w:eastAsia="ko-KR"/>
        </w:rPr>
        <w:t>In this option, t</w:t>
      </w:r>
      <w:r>
        <w:rPr>
          <w:rFonts w:eastAsiaTheme="minorEastAsia" w:hint="eastAsia"/>
          <w:lang w:eastAsia="ko-KR"/>
        </w:rPr>
        <w:t xml:space="preserve">here is no risk to overwhelm the other UL RRC message transmission. </w:t>
      </w:r>
      <w:r>
        <w:rPr>
          <w:rFonts w:eastAsiaTheme="minorEastAsia"/>
          <w:lang w:eastAsia="ko-KR"/>
        </w:rPr>
        <w:t>Only ULInformationTransfer including f1c traffic is considered</w:t>
      </w:r>
      <w:r w:rsidR="00807400">
        <w:rPr>
          <w:rFonts w:eastAsiaTheme="minorEastAsia"/>
          <w:lang w:eastAsia="ko-KR"/>
        </w:rPr>
        <w:t xml:space="preserve">. </w:t>
      </w:r>
      <w:r>
        <w:rPr>
          <w:rFonts w:eastAsiaTheme="minorEastAsia"/>
          <w:lang w:eastAsia="ko-KR"/>
        </w:rPr>
        <w:t xml:space="preserve"> </w:t>
      </w:r>
    </w:p>
    <w:p w:rsidR="00925A6C" w:rsidRDefault="00925A6C" w:rsidP="00E026F9">
      <w:pPr>
        <w:rPr>
          <w:rFonts w:eastAsia="SimSun"/>
          <w:lang w:eastAsia="zh-CN"/>
        </w:rPr>
      </w:pPr>
    </w:p>
    <w:p w:rsidR="00050566" w:rsidRPr="00050566" w:rsidRDefault="00050566" w:rsidP="00E026F9">
      <w:pPr>
        <w:rPr>
          <w:rFonts w:eastAsiaTheme="minorEastAsia"/>
          <w:i/>
          <w:lang w:eastAsia="ko-KR"/>
        </w:rPr>
      </w:pPr>
      <w:r w:rsidRPr="00050566">
        <w:rPr>
          <w:rFonts w:eastAsiaTheme="minorEastAsia"/>
          <w:i/>
          <w:lang w:eastAsia="ko-KR"/>
        </w:rPr>
        <w:t>O</w:t>
      </w:r>
      <w:r w:rsidRPr="00050566">
        <w:rPr>
          <w:rFonts w:eastAsiaTheme="minorEastAsia" w:hint="eastAsia"/>
          <w:i/>
          <w:lang w:eastAsia="ko-KR"/>
        </w:rPr>
        <w:t xml:space="preserve">bservation </w:t>
      </w:r>
      <w:r w:rsidRPr="00050566">
        <w:rPr>
          <w:rFonts w:eastAsiaTheme="minorEastAsia"/>
          <w:i/>
          <w:lang w:eastAsia="ko-KR"/>
        </w:rPr>
        <w:t>3. The exception of using split SRB2 via SCG should be only applied to the ULInformationTransfer including F1C packet, otherwise other UL RRC message transmission via SRB2 can happen, which is not intended by the network.</w:t>
      </w:r>
    </w:p>
    <w:p w:rsidR="00050566" w:rsidRDefault="00050566" w:rsidP="00E026F9">
      <w:pPr>
        <w:rPr>
          <w:rFonts w:eastAsiaTheme="minorEastAsia"/>
          <w:lang w:eastAsia="ko-KR"/>
        </w:rPr>
      </w:pPr>
    </w:p>
    <w:p w:rsidR="00660103" w:rsidRDefault="00660103" w:rsidP="00E026F9">
      <w:pPr>
        <w:rPr>
          <w:rFonts w:eastAsiaTheme="minorEastAsia"/>
          <w:lang w:eastAsia="ko-KR"/>
        </w:rPr>
      </w:pPr>
      <w:r>
        <w:rPr>
          <w:rFonts w:eastAsiaTheme="minorEastAsia" w:hint="eastAsia"/>
          <w:lang w:eastAsia="ko-KR"/>
        </w:rPr>
        <w:t>Please note that UEInformation</w:t>
      </w:r>
      <w:r>
        <w:rPr>
          <w:rFonts w:eastAsiaTheme="minorEastAsia"/>
          <w:lang w:eastAsia="ko-KR"/>
        </w:rPr>
        <w:t xml:space="preserve">Response uses the SRB2 for UL message. </w:t>
      </w:r>
    </w:p>
    <w:p w:rsidR="00660103" w:rsidRDefault="00660103" w:rsidP="00E026F9">
      <w:pPr>
        <w:rPr>
          <w:rFonts w:eastAsiaTheme="minorEastAsia" w:hint="eastAsia"/>
          <w:lang w:eastAsia="ko-KR"/>
        </w:rPr>
      </w:pPr>
    </w:p>
    <w:p w:rsidR="00050566" w:rsidRDefault="00050566" w:rsidP="00E026F9">
      <w:pPr>
        <w:rPr>
          <w:rFonts w:eastAsiaTheme="minorEastAsia"/>
          <w:lang w:eastAsia="ko-KR"/>
        </w:rPr>
      </w:pPr>
      <w:r>
        <w:rPr>
          <w:rFonts w:eastAsiaTheme="minorEastAsia"/>
          <w:lang w:eastAsia="ko-KR"/>
        </w:rPr>
        <w:t>S</w:t>
      </w:r>
      <w:r>
        <w:rPr>
          <w:rFonts w:eastAsiaTheme="minorEastAsia" w:hint="eastAsia"/>
          <w:lang w:eastAsia="ko-KR"/>
        </w:rPr>
        <w:t xml:space="preserve">ince </w:t>
      </w:r>
      <w:r>
        <w:rPr>
          <w:rFonts w:eastAsiaTheme="minorEastAsia"/>
          <w:lang w:eastAsia="ko-KR"/>
        </w:rPr>
        <w:t xml:space="preserve">option 1 and 2 are executed by DL RRC message and it is hard to dynamically apply to only ULInformationTrnasfer message including F1C, option 3 can be the </w:t>
      </w:r>
      <w:r w:rsidR="003A0DD7">
        <w:rPr>
          <w:rFonts w:eastAsiaTheme="minorEastAsia"/>
          <w:lang w:eastAsia="ko-KR"/>
        </w:rPr>
        <w:t xml:space="preserve">affordable </w:t>
      </w:r>
      <w:r>
        <w:rPr>
          <w:rFonts w:eastAsiaTheme="minorEastAsia"/>
          <w:lang w:eastAsia="ko-KR"/>
        </w:rPr>
        <w:t xml:space="preserve">one to avoid the unintended UL RRC message behaviour. </w:t>
      </w:r>
    </w:p>
    <w:p w:rsidR="00050566" w:rsidRDefault="00050566" w:rsidP="00E026F9">
      <w:pPr>
        <w:rPr>
          <w:rFonts w:eastAsiaTheme="minorEastAsia"/>
          <w:lang w:eastAsia="ko-KR"/>
        </w:rPr>
      </w:pPr>
    </w:p>
    <w:p w:rsidR="00050566" w:rsidRPr="00050566" w:rsidRDefault="00050566" w:rsidP="00E026F9">
      <w:pPr>
        <w:rPr>
          <w:rFonts w:eastAsiaTheme="minorEastAsia"/>
          <w:b/>
          <w:lang w:eastAsia="ko-KR"/>
        </w:rPr>
      </w:pPr>
      <w:r w:rsidRPr="00050566">
        <w:rPr>
          <w:rFonts w:eastAsiaTheme="minorEastAsia"/>
          <w:b/>
          <w:lang w:eastAsia="ko-KR"/>
        </w:rPr>
        <w:t>Proposal 1</w:t>
      </w:r>
      <w:r w:rsidR="004E18A2">
        <w:rPr>
          <w:rFonts w:eastAsiaTheme="minorEastAsia"/>
          <w:b/>
          <w:lang w:eastAsia="ko-KR"/>
        </w:rPr>
        <w:t>-1</w:t>
      </w:r>
      <w:r w:rsidRPr="00050566">
        <w:rPr>
          <w:rFonts w:eastAsiaTheme="minorEastAsia"/>
          <w:b/>
          <w:lang w:eastAsia="ko-KR"/>
        </w:rPr>
        <w:t>. RAN2 agree that IAB MT’s autonomous path change per each ULInformationTransfer message according to the inclusion of F1C related information.</w:t>
      </w:r>
      <w:bookmarkStart w:id="0" w:name="_GoBack"/>
      <w:bookmarkEnd w:id="0"/>
    </w:p>
    <w:p w:rsidR="00050566" w:rsidRDefault="00050566" w:rsidP="00E026F9">
      <w:pPr>
        <w:rPr>
          <w:rFonts w:eastAsiaTheme="minorEastAsia"/>
          <w:lang w:eastAsia="ko-KR"/>
        </w:rPr>
      </w:pPr>
    </w:p>
    <w:p w:rsidR="00E4444C" w:rsidRDefault="00215508" w:rsidP="00E026F9">
      <w:pPr>
        <w:rPr>
          <w:rFonts w:eastAsiaTheme="minorEastAsia"/>
          <w:lang w:eastAsia="ko-KR"/>
        </w:rPr>
      </w:pPr>
      <w:r>
        <w:rPr>
          <w:rFonts w:eastAsiaTheme="minorEastAsia"/>
          <w:lang w:eastAsia="ko-KR"/>
        </w:rPr>
        <w:t>If f1c-transferPath is configured as MCG, there is nothing to be added in the RRC specification s</w:t>
      </w:r>
      <w:r w:rsidR="00E4444C">
        <w:rPr>
          <w:rFonts w:eastAsiaTheme="minorEastAsia" w:hint="eastAsia"/>
          <w:lang w:eastAsia="ko-KR"/>
        </w:rPr>
        <w:t xml:space="preserve">ince the </w:t>
      </w:r>
      <w:r>
        <w:rPr>
          <w:rFonts w:eastAsiaTheme="minorEastAsia"/>
          <w:lang w:eastAsia="ko-KR"/>
        </w:rPr>
        <w:t xml:space="preserve">default </w:t>
      </w:r>
      <w:r w:rsidR="00E4444C">
        <w:rPr>
          <w:rFonts w:eastAsiaTheme="minorEastAsia" w:hint="eastAsia"/>
          <w:lang w:eastAsia="ko-KR"/>
        </w:rPr>
        <w:t>primary path</w:t>
      </w:r>
      <w:r>
        <w:rPr>
          <w:rFonts w:eastAsiaTheme="minorEastAsia"/>
          <w:lang w:eastAsia="ko-KR"/>
        </w:rPr>
        <w:t xml:space="preserve"> is always MCG. So total volume is equal to or greater than the threshold, there is no restriction on the path, and IAB MT can choose MCG link. If f1c-transferPath is configured as both, there is also nothing to be added since there is no restriction on transmission path, and IAB MT just can follow legacy split SRB2 usage. Finally, if f1c-transferPath is configured as SCG, only the case the volume is</w:t>
      </w:r>
      <w:r w:rsidR="00467943">
        <w:rPr>
          <w:rFonts w:eastAsiaTheme="minorEastAsia"/>
          <w:lang w:eastAsia="ko-KR"/>
        </w:rPr>
        <w:t xml:space="preserve"> smaller than the threshold</w:t>
      </w:r>
      <w:r>
        <w:rPr>
          <w:rFonts w:eastAsiaTheme="minorEastAsia"/>
          <w:lang w:eastAsia="ko-KR"/>
        </w:rPr>
        <w:t xml:space="preserve"> needs to be considered. In this case, ULInformationTrnasfer message </w:t>
      </w:r>
      <w:r w:rsidR="00467943">
        <w:rPr>
          <w:rFonts w:eastAsiaTheme="minorEastAsia"/>
          <w:lang w:eastAsia="ko-KR"/>
        </w:rPr>
        <w:t xml:space="preserve">including F1C data </w:t>
      </w:r>
      <w:r>
        <w:rPr>
          <w:rFonts w:eastAsiaTheme="minorEastAsia"/>
          <w:lang w:eastAsia="ko-KR"/>
        </w:rPr>
        <w:t xml:space="preserve">should be transferred via SCG, </w:t>
      </w:r>
      <w:r w:rsidR="002A777B">
        <w:rPr>
          <w:rFonts w:eastAsiaTheme="minorEastAsia"/>
          <w:lang w:eastAsia="ko-KR"/>
        </w:rPr>
        <w:t xml:space="preserve">so the primaryPath should be changed accordingly. But after submitting the message to the lower layer, primary path should be fallback to the MCG, if changed. </w:t>
      </w:r>
    </w:p>
    <w:p w:rsidR="00EB79B9" w:rsidRPr="00050566" w:rsidRDefault="00EB79B9" w:rsidP="00E026F9">
      <w:pPr>
        <w:rPr>
          <w:rFonts w:eastAsiaTheme="minorEastAsia"/>
          <w:lang w:eastAsia="ko-KR"/>
        </w:rPr>
      </w:pPr>
      <w:r>
        <w:rPr>
          <w:rFonts w:eastAsiaTheme="minorEastAsia"/>
          <w:lang w:eastAsia="ko-KR"/>
        </w:rPr>
        <w:t>We propose the following TP for option 3.</w:t>
      </w:r>
    </w:p>
    <w:p w:rsidR="0080777F" w:rsidRDefault="0080777F" w:rsidP="00E026F9">
      <w:pPr>
        <w:rPr>
          <w:rFonts w:eastAsiaTheme="minorEastAsia"/>
          <w:lang w:eastAsia="ko-KR"/>
        </w:rPr>
      </w:pPr>
    </w:p>
    <w:p w:rsidR="000936CD" w:rsidRPr="000936CD" w:rsidRDefault="000936CD" w:rsidP="000936CD">
      <w:pPr>
        <w:keepNext/>
        <w:keepLines/>
        <w:spacing w:before="120"/>
        <w:ind w:left="1418" w:hanging="1418"/>
        <w:outlineLvl w:val="3"/>
        <w:rPr>
          <w:rFonts w:ascii="Arial" w:hAnsi="Arial"/>
          <w:sz w:val="24"/>
          <w:lang w:eastAsia="ja-JP"/>
        </w:rPr>
      </w:pPr>
      <w:bookmarkStart w:id="1" w:name="_Toc60776939"/>
      <w:bookmarkStart w:id="2" w:name="_Toc68014879"/>
      <w:r w:rsidRPr="000936CD">
        <w:rPr>
          <w:rFonts w:ascii="Arial" w:hAnsi="Arial"/>
          <w:sz w:val="24"/>
          <w:lang w:eastAsia="ja-JP"/>
        </w:rPr>
        <w:t>5.7.2.3</w:t>
      </w:r>
      <w:r w:rsidRPr="000936CD">
        <w:rPr>
          <w:rFonts w:ascii="Arial" w:hAnsi="Arial"/>
          <w:sz w:val="24"/>
          <w:lang w:eastAsia="ja-JP"/>
        </w:rPr>
        <w:tab/>
        <w:t>Actions related to transmission of ULInformationTransfer message</w:t>
      </w:r>
      <w:bookmarkEnd w:id="1"/>
      <w:bookmarkEnd w:id="2"/>
    </w:p>
    <w:p w:rsidR="000936CD" w:rsidRPr="000936CD" w:rsidRDefault="000936CD" w:rsidP="000936CD">
      <w:pPr>
        <w:rPr>
          <w:lang w:eastAsia="ja-JP"/>
        </w:rPr>
      </w:pPr>
      <w:r w:rsidRPr="000936CD">
        <w:rPr>
          <w:lang w:eastAsia="ja-JP"/>
        </w:rPr>
        <w:t xml:space="preserve">The UE shall set the contents of the </w:t>
      </w:r>
      <w:r w:rsidRPr="000936CD">
        <w:rPr>
          <w:i/>
          <w:lang w:eastAsia="ja-JP"/>
        </w:rPr>
        <w:t>ULInformationTransfer</w:t>
      </w:r>
      <w:r w:rsidRPr="000936CD">
        <w:rPr>
          <w:lang w:eastAsia="ja-JP"/>
        </w:rPr>
        <w:t xml:space="preserve"> message as follows:</w:t>
      </w:r>
    </w:p>
    <w:p w:rsidR="000936CD" w:rsidRPr="000936CD" w:rsidRDefault="000936CD" w:rsidP="000936CD">
      <w:pPr>
        <w:ind w:left="568" w:hanging="284"/>
        <w:rPr>
          <w:lang w:eastAsia="ja-JP"/>
        </w:rPr>
      </w:pPr>
      <w:r w:rsidRPr="000936CD">
        <w:rPr>
          <w:lang w:eastAsia="ja-JP"/>
        </w:rPr>
        <w:t>1&gt;</w:t>
      </w:r>
      <w:r w:rsidRPr="000936CD">
        <w:rPr>
          <w:lang w:eastAsia="ja-JP"/>
        </w:rPr>
        <w:tab/>
        <w:t>if the upper layer provides NAS PDU:</w:t>
      </w:r>
    </w:p>
    <w:p w:rsidR="00CC11A2" w:rsidRDefault="000936CD" w:rsidP="00CC11A2">
      <w:pPr>
        <w:ind w:left="851" w:hanging="284"/>
        <w:rPr>
          <w:ins w:id="3" w:author="Samsung - June" w:date="2022-01-05T12:35:00Z"/>
          <w:lang w:eastAsia="ja-JP"/>
        </w:rPr>
      </w:pPr>
      <w:r w:rsidRPr="000936CD">
        <w:rPr>
          <w:lang w:eastAsia="ja-JP"/>
        </w:rPr>
        <w:t>2&gt;</w:t>
      </w:r>
      <w:r w:rsidRPr="000936CD">
        <w:rPr>
          <w:lang w:eastAsia="ja-JP"/>
        </w:rPr>
        <w:tab/>
        <w:t xml:space="preserve">set the </w:t>
      </w:r>
      <w:r w:rsidRPr="000936CD">
        <w:rPr>
          <w:i/>
          <w:lang w:eastAsia="ja-JP"/>
        </w:rPr>
        <w:t>dedicatedNAS-Message</w:t>
      </w:r>
      <w:r w:rsidRPr="000936CD">
        <w:rPr>
          <w:lang w:eastAsia="ja-JP"/>
        </w:rPr>
        <w:t xml:space="preserve"> to include the information received from upper layers</w:t>
      </w:r>
    </w:p>
    <w:p w:rsidR="00CC11A2" w:rsidRPr="00CC11A2" w:rsidRDefault="00CC11A2">
      <w:pPr>
        <w:pStyle w:val="a7"/>
        <w:numPr>
          <w:ilvl w:val="0"/>
          <w:numId w:val="14"/>
        </w:numPr>
        <w:ind w:leftChars="0"/>
        <w:rPr>
          <w:ins w:id="4" w:author="Samsung - June" w:date="2022-01-05T12:35:00Z"/>
          <w:rFonts w:eastAsia="Yu Mincho"/>
          <w:lang w:eastAsia="ja-JP"/>
          <w:rPrChange w:id="5" w:author="Samsung - June" w:date="2022-01-05T12:36:00Z">
            <w:rPr>
              <w:ins w:id="6" w:author="Samsung - June" w:date="2022-01-05T12:35:00Z"/>
              <w:rFonts w:eastAsiaTheme="minorEastAsia"/>
              <w:lang w:eastAsia="ko-KR"/>
            </w:rPr>
          </w:rPrChange>
        </w:rPr>
        <w:pPrChange w:id="7" w:author="Samsung - June" w:date="2022-01-05T12:35:00Z">
          <w:pPr/>
        </w:pPrChange>
      </w:pPr>
      <w:ins w:id="8" w:author="Samsung - June" w:date="2022-01-05T12:35:00Z">
        <w:r>
          <w:rPr>
            <w:rFonts w:eastAsiaTheme="minorEastAsia"/>
            <w:lang w:eastAsia="ko-KR"/>
          </w:rPr>
          <w:t>If</w:t>
        </w:r>
      </w:ins>
      <w:ins w:id="9" w:author="Samsung - June" w:date="2022-01-05T12:40:00Z">
        <w:r w:rsidR="00F56722">
          <w:rPr>
            <w:rFonts w:eastAsiaTheme="minorEastAsia"/>
            <w:lang w:eastAsia="ko-KR"/>
          </w:rPr>
          <w:t xml:space="preserve"> there is a need to transfer F1-C related information (applies only to IAB-MT)</w:t>
        </w:r>
      </w:ins>
      <w:ins w:id="10" w:author="Samsung - June" w:date="2022-01-05T12:35:00Z">
        <w:r>
          <w:rPr>
            <w:rFonts w:eastAsiaTheme="minorEastAsia"/>
            <w:lang w:eastAsia="ko-KR"/>
          </w:rPr>
          <w:t>:</w:t>
        </w:r>
      </w:ins>
    </w:p>
    <w:p w:rsidR="00CC11A2" w:rsidRPr="00F56722" w:rsidRDefault="00F56722">
      <w:pPr>
        <w:pStyle w:val="a7"/>
        <w:ind w:leftChars="0" w:left="760"/>
        <w:rPr>
          <w:ins w:id="11" w:author="Samsung - June" w:date="2022-01-05T12:44:00Z"/>
          <w:rFonts w:eastAsia="Yu Mincho"/>
          <w:lang w:eastAsia="ja-JP"/>
          <w:rPrChange w:id="12" w:author="Samsung - June" w:date="2022-01-05T12:44:00Z">
            <w:rPr>
              <w:ins w:id="13" w:author="Samsung - June" w:date="2022-01-05T12:44:00Z"/>
              <w:rFonts w:eastAsiaTheme="minorEastAsia"/>
              <w:lang w:eastAsia="ko-KR"/>
            </w:rPr>
          </w:rPrChange>
        </w:rPr>
        <w:pPrChange w:id="14" w:author="Samsung - June" w:date="2022-01-05T12:45:00Z">
          <w:pPr/>
        </w:pPrChange>
      </w:pPr>
      <w:ins w:id="15" w:author="Samsung - June" w:date="2022-01-05T12:46:00Z">
        <w:r>
          <w:rPr>
            <w:rFonts w:eastAsiaTheme="minorEastAsia"/>
            <w:lang w:eastAsia="ko-KR"/>
          </w:rPr>
          <w:t>2&gt;</w:t>
        </w:r>
      </w:ins>
      <w:ins w:id="16" w:author="Samsung - June" w:date="2022-01-05T12:41:00Z">
        <w:r>
          <w:rPr>
            <w:rFonts w:eastAsiaTheme="minorEastAsia"/>
            <w:lang w:eastAsia="ko-KR"/>
          </w:rPr>
          <w:t xml:space="preserve">Include the </w:t>
        </w:r>
      </w:ins>
      <w:ins w:id="17" w:author="Samsung - June" w:date="2022-01-05T12:36:00Z">
        <w:r w:rsidR="00CC11A2" w:rsidRPr="00F56722">
          <w:rPr>
            <w:rFonts w:eastAsiaTheme="minorEastAsia"/>
            <w:lang w:eastAsia="ko-KR"/>
          </w:rPr>
          <w:t>dedicated</w:t>
        </w:r>
      </w:ins>
      <w:ins w:id="18" w:author="Samsung - June" w:date="2022-01-05T12:41:00Z">
        <w:r>
          <w:rPr>
            <w:rFonts w:eastAsiaTheme="minorEastAsia"/>
            <w:lang w:eastAsia="ko-KR"/>
          </w:rPr>
          <w:t>InfoF</w:t>
        </w:r>
      </w:ins>
      <w:ins w:id="19" w:author="Samsung - June" w:date="2022-01-05T12:36:00Z">
        <w:r w:rsidR="00CC11A2" w:rsidRPr="00F56722">
          <w:rPr>
            <w:rFonts w:eastAsiaTheme="minorEastAsia"/>
            <w:lang w:eastAsia="ko-KR"/>
          </w:rPr>
          <w:t>1c</w:t>
        </w:r>
      </w:ins>
    </w:p>
    <w:p w:rsidR="00C26ED3" w:rsidRDefault="00C26ED3">
      <w:pPr>
        <w:pStyle w:val="B1"/>
        <w:ind w:left="400" w:firstLineChars="200" w:firstLine="400"/>
        <w:rPr>
          <w:ins w:id="20" w:author="Samsung - June" w:date="2022-01-05T13:21:00Z"/>
        </w:rPr>
        <w:pPrChange w:id="21" w:author="Samsung - June" w:date="2022-01-05T13:22:00Z">
          <w:pPr>
            <w:pStyle w:val="B1"/>
          </w:pPr>
        </w:pPrChange>
      </w:pPr>
      <w:ins w:id="22" w:author="Samsung - June" w:date="2022-01-05T13:22:00Z">
        <w:r>
          <w:t>2&gt;</w:t>
        </w:r>
      </w:ins>
      <w:ins w:id="23" w:author="Samsung - June" w:date="2022-01-05T12:44:00Z">
        <w:r w:rsidR="00F56722" w:rsidRPr="00DE5341">
          <w:t>if SRB</w:t>
        </w:r>
      </w:ins>
      <w:ins w:id="24" w:author="Samsung - June" w:date="2022-01-05T12:46:00Z">
        <w:r w:rsidR="00F56722">
          <w:t>2</w:t>
        </w:r>
      </w:ins>
      <w:ins w:id="25" w:author="Samsung - June" w:date="2022-01-05T12:44:00Z">
        <w:r w:rsidR="00F56722" w:rsidRPr="00DE5341">
          <w:t xml:space="preserve"> is configured as split SRB</w:t>
        </w:r>
      </w:ins>
      <w:ins w:id="26" w:author="Samsung - June" w:date="2022-01-05T12:48:00Z">
        <w:r w:rsidR="00F56722">
          <w:t>,</w:t>
        </w:r>
      </w:ins>
      <w:ins w:id="27" w:author="Samsung - June" w:date="2022-01-05T12:44:00Z">
        <w:r w:rsidR="00F56722" w:rsidRPr="00DE5341">
          <w:t xml:space="preserve"> </w:t>
        </w:r>
        <w:r w:rsidR="00F56722" w:rsidRPr="00DE5341">
          <w:rPr>
            <w:i/>
          </w:rPr>
          <w:t>pdcp-Duplication</w:t>
        </w:r>
        <w:r w:rsidR="00F56722" w:rsidRPr="00DE5341">
          <w:t xml:space="preserve"> is not configured</w:t>
        </w:r>
      </w:ins>
      <w:ins w:id="28" w:author="Samsung - June" w:date="2022-01-05T12:48:00Z">
        <w:r w:rsidR="00F56722">
          <w:t xml:space="preserve">, </w:t>
        </w:r>
      </w:ins>
    </w:p>
    <w:p w:rsidR="00F56722" w:rsidRPr="00DE5341" w:rsidRDefault="00050566">
      <w:pPr>
        <w:pStyle w:val="B1"/>
        <w:ind w:left="400" w:firstLineChars="400" w:firstLine="800"/>
        <w:rPr>
          <w:ins w:id="29" w:author="Samsung - June" w:date="2022-01-05T12:44:00Z"/>
        </w:rPr>
        <w:pPrChange w:id="30" w:author="Samsung - June" w:date="2022-01-05T14:57:00Z">
          <w:pPr>
            <w:pStyle w:val="B1"/>
          </w:pPr>
        </w:pPrChange>
      </w:pPr>
      <w:ins w:id="31" w:author="Samsung - June" w:date="2022-01-05T14:57:00Z">
        <w:r w:rsidRPr="00050566">
          <w:rPr>
            <w:rPrChange w:id="32" w:author="Samsung - June" w:date="2022-01-05T14:57:00Z">
              <w:rPr>
                <w:i/>
              </w:rPr>
            </w:rPrChange>
          </w:rPr>
          <w:t>3&gt;</w:t>
        </w:r>
      </w:ins>
      <w:r w:rsidR="003A0DD7">
        <w:t xml:space="preserve"> </w:t>
      </w:r>
      <w:ins w:id="33" w:author="Samsung - June" w:date="2022-01-05T16:10:00Z">
        <w:r w:rsidR="003A0DD7">
          <w:t xml:space="preserve">if </w:t>
        </w:r>
      </w:ins>
      <w:ins w:id="34" w:author="Samsung - June" w:date="2022-01-05T12:48:00Z">
        <w:r w:rsidR="00F56722" w:rsidRPr="00F56722">
          <w:rPr>
            <w:i/>
            <w:rPrChange w:id="35" w:author="Samsung - June" w:date="2022-01-05T12:48:00Z">
              <w:rPr/>
            </w:rPrChange>
          </w:rPr>
          <w:t>f1c-TransferPath</w:t>
        </w:r>
        <w:r w:rsidR="00F56722">
          <w:t xml:space="preserve"> is configured as SCG</w:t>
        </w:r>
      </w:ins>
      <w:ins w:id="36" w:author="Samsung - June" w:date="2022-01-05T12:44:00Z">
        <w:r w:rsidR="00F56722" w:rsidRPr="00DE5341">
          <w:t>:</w:t>
        </w:r>
      </w:ins>
    </w:p>
    <w:p w:rsidR="00E4444C" w:rsidRPr="00DE5341" w:rsidRDefault="00050566" w:rsidP="00E4444C">
      <w:pPr>
        <w:pStyle w:val="B2"/>
        <w:ind w:leftChars="525" w:left="1050" w:firstLine="349"/>
        <w:rPr>
          <w:ins w:id="37" w:author="Samsung - June" w:date="2022-01-05T15:15:00Z"/>
        </w:rPr>
      </w:pPr>
      <w:ins w:id="38" w:author="Samsung - June" w:date="2022-01-05T14:58:00Z">
        <w:r>
          <w:t>4</w:t>
        </w:r>
      </w:ins>
      <w:ins w:id="39" w:author="Samsung - June" w:date="2022-01-05T12:44:00Z">
        <w:r w:rsidR="00F56722" w:rsidRPr="00DE5341">
          <w:t>&gt;</w:t>
        </w:r>
      </w:ins>
      <w:ins w:id="40" w:author="Samsung - June" w:date="2022-01-05T15:15:00Z">
        <w:r w:rsidR="00E4444C">
          <w:t xml:space="preserve">set the primaryPath to refer to the SCG, </w:t>
        </w:r>
      </w:ins>
      <w:ins w:id="41" w:author="Samsung - June" w:date="2022-01-05T12:44:00Z">
        <w:r w:rsidR="00F56722" w:rsidRPr="00DE5341">
          <w:t xml:space="preserve">if the </w:t>
        </w:r>
        <w:r w:rsidR="00F56722" w:rsidRPr="00DE5341">
          <w:rPr>
            <w:i/>
            <w:iCs/>
          </w:rPr>
          <w:t>primaryPath</w:t>
        </w:r>
        <w:r w:rsidR="00F56722" w:rsidRPr="00DE5341">
          <w:t xml:space="preserve"> for the PDCP entity of SRB</w:t>
        </w:r>
      </w:ins>
      <w:ins w:id="42" w:author="Samsung - June" w:date="2022-01-05T12:46:00Z">
        <w:r w:rsidR="00F56722">
          <w:t>2</w:t>
        </w:r>
      </w:ins>
      <w:ins w:id="43" w:author="Samsung - June" w:date="2022-01-05T12:44:00Z">
        <w:r w:rsidR="00E4444C">
          <w:t xml:space="preserve"> refers to the MCG</w:t>
        </w:r>
      </w:ins>
    </w:p>
    <w:p w:rsidR="002A777B" w:rsidRDefault="002A777B">
      <w:pPr>
        <w:ind w:left="284"/>
        <w:rPr>
          <w:ins w:id="44" w:author="Samsung - June" w:date="2022-01-05T15:53:00Z"/>
          <w:lang w:eastAsia="ja-JP"/>
        </w:rPr>
        <w:pPrChange w:id="45" w:author="Samsung - June" w:date="2022-01-05T15:53:00Z">
          <w:pPr>
            <w:ind w:left="568" w:hanging="284"/>
          </w:pPr>
        </w:pPrChange>
      </w:pPr>
      <w:ins w:id="46" w:author="Samsung - June" w:date="2022-01-05T15:54:00Z">
        <w:r>
          <w:rPr>
            <w:lang w:eastAsia="ja-JP"/>
          </w:rPr>
          <w:t xml:space="preserve">1&gt; </w:t>
        </w:r>
      </w:ins>
      <w:r w:rsidR="000936CD" w:rsidRPr="000936CD">
        <w:rPr>
          <w:lang w:eastAsia="ja-JP"/>
        </w:rPr>
        <w:t xml:space="preserve">submit the </w:t>
      </w:r>
      <w:r w:rsidR="000936CD" w:rsidRPr="002A777B">
        <w:rPr>
          <w:i/>
          <w:lang w:eastAsia="ja-JP"/>
        </w:rPr>
        <w:t>ULInformationTransfer</w:t>
      </w:r>
      <w:r w:rsidR="000936CD" w:rsidRPr="000936CD">
        <w:rPr>
          <w:lang w:eastAsia="ja-JP"/>
        </w:rPr>
        <w:t xml:space="preserve"> message to lower layers for transmission</w:t>
      </w:r>
    </w:p>
    <w:p w:rsidR="000936CD" w:rsidRPr="000936CD" w:rsidRDefault="002A777B">
      <w:pPr>
        <w:ind w:left="284" w:firstLine="516"/>
        <w:rPr>
          <w:lang w:eastAsia="ja-JP"/>
        </w:rPr>
        <w:pPrChange w:id="47" w:author="Samsung - June" w:date="2022-01-05T15:54:00Z">
          <w:pPr/>
        </w:pPrChange>
      </w:pPr>
      <w:ins w:id="48" w:author="Samsung - June" w:date="2022-01-05T15:54:00Z">
        <w:r>
          <w:rPr>
            <w:lang w:eastAsia="ja-JP"/>
          </w:rPr>
          <w:t>2&gt;</w:t>
        </w:r>
        <w:r w:rsidRPr="002A777B">
          <w:rPr>
            <w:rFonts w:eastAsia="MS Mincho" w:hint="eastAsia"/>
          </w:rPr>
          <w:t xml:space="preserve">set the primaryPath to refer to the MCG, if the primaryPath for the PDCP entity of SRB2 was changed </w:t>
        </w:r>
      </w:ins>
      <w:ins w:id="49" w:author="Samsung - June" w:date="2022-01-05T15:55:00Z">
        <w:r w:rsidRPr="002A777B">
          <w:rPr>
            <w:rFonts w:eastAsia="MS Mincho"/>
          </w:rPr>
          <w:t xml:space="preserve">from MCG </w:t>
        </w:r>
      </w:ins>
      <w:ins w:id="50" w:author="Samsung - June" w:date="2022-01-05T15:54:00Z">
        <w:r w:rsidRPr="002A777B">
          <w:rPr>
            <w:rFonts w:eastAsia="MS Mincho" w:hint="eastAsia"/>
          </w:rPr>
          <w:t>for this ULInformation</w:t>
        </w:r>
      </w:ins>
      <w:ins w:id="51" w:author="Samsung - June" w:date="2022-01-05T15:55:00Z">
        <w:r w:rsidRPr="002A777B">
          <w:rPr>
            <w:rFonts w:eastAsia="MS Mincho"/>
          </w:rPr>
          <w:t>Transfer message</w:t>
        </w:r>
      </w:ins>
      <w:r w:rsidR="000936CD" w:rsidRPr="002A777B">
        <w:rPr>
          <w:rFonts w:eastAsia="MS Mincho"/>
        </w:rPr>
        <w:t>,</w:t>
      </w:r>
      <w:r w:rsidR="000936CD" w:rsidRPr="000936CD">
        <w:rPr>
          <w:lang w:eastAsia="ja-JP"/>
        </w:rPr>
        <w:t xml:space="preserve"> upon which the procedure ends.</w:t>
      </w:r>
    </w:p>
    <w:p w:rsidR="000936CD" w:rsidRPr="000936CD" w:rsidDel="00C26ED3" w:rsidRDefault="000936CD" w:rsidP="00E026F9">
      <w:pPr>
        <w:rPr>
          <w:del w:id="52" w:author="Samsung - June" w:date="2022-01-05T13:18:00Z"/>
          <w:rFonts w:eastAsiaTheme="minorEastAsia"/>
          <w:lang w:eastAsia="ko-KR"/>
        </w:rPr>
      </w:pPr>
    </w:p>
    <w:p w:rsidR="0080777F" w:rsidRDefault="0080777F" w:rsidP="00E026F9">
      <w:pPr>
        <w:rPr>
          <w:rFonts w:eastAsiaTheme="minorEastAsia"/>
          <w:lang w:eastAsia="ko-KR"/>
        </w:rPr>
      </w:pPr>
    </w:p>
    <w:p w:rsidR="0080777F" w:rsidRPr="0080777F" w:rsidRDefault="0080777F" w:rsidP="00E026F9">
      <w:pPr>
        <w:rPr>
          <w:rFonts w:eastAsiaTheme="minorEastAsia"/>
          <w:lang w:eastAsia="ko-KR"/>
        </w:rPr>
      </w:pPr>
    </w:p>
    <w:p w:rsidR="0080777F" w:rsidRPr="00EB79B9" w:rsidRDefault="002A777B" w:rsidP="00E026F9">
      <w:pPr>
        <w:rPr>
          <w:rFonts w:eastAsiaTheme="minorEastAsia"/>
          <w:b/>
          <w:lang w:eastAsia="ko-KR"/>
        </w:rPr>
      </w:pPr>
      <w:r w:rsidRPr="00EB79B9">
        <w:rPr>
          <w:rFonts w:eastAsiaTheme="minorEastAsia" w:hint="eastAsia"/>
          <w:b/>
          <w:lang w:eastAsia="ko-KR"/>
        </w:rPr>
        <w:t>Proposal</w:t>
      </w:r>
      <w:r w:rsidR="004E18A2">
        <w:rPr>
          <w:rFonts w:eastAsiaTheme="minorEastAsia"/>
          <w:b/>
          <w:lang w:eastAsia="ko-KR"/>
        </w:rPr>
        <w:t xml:space="preserve"> 1-</w:t>
      </w:r>
      <w:r w:rsidRPr="00EB79B9">
        <w:rPr>
          <w:rFonts w:eastAsiaTheme="minorEastAsia" w:hint="eastAsia"/>
          <w:b/>
          <w:lang w:eastAsia="ko-KR"/>
        </w:rPr>
        <w:t>2. RAN2</w:t>
      </w:r>
      <w:r w:rsidR="00EB79B9" w:rsidRPr="00EB79B9">
        <w:rPr>
          <w:rFonts w:eastAsiaTheme="minorEastAsia"/>
          <w:b/>
          <w:lang w:eastAsia="ko-KR"/>
        </w:rPr>
        <w:t xml:space="preserve"> adopt the proposed TP for CP/UP separation. </w:t>
      </w:r>
    </w:p>
    <w:p w:rsidR="0080777F" w:rsidRDefault="0080777F" w:rsidP="00E026F9">
      <w:pPr>
        <w:rPr>
          <w:rFonts w:eastAsia="SimSun"/>
          <w:lang w:eastAsia="zh-CN"/>
        </w:rPr>
      </w:pPr>
    </w:p>
    <w:p w:rsidR="00F924A2" w:rsidRDefault="00F924A2"/>
    <w:p w:rsidR="00F924A2" w:rsidRPr="00910E08" w:rsidRDefault="00F924A2" w:rsidP="00F924A2">
      <w:pPr>
        <w:pStyle w:val="1"/>
        <w:rPr>
          <w:rFonts w:cs="Arial"/>
          <w:lang w:eastAsia="zh-CN"/>
        </w:rPr>
      </w:pPr>
      <w:r w:rsidRPr="00910E08">
        <w:rPr>
          <w:rFonts w:cs="Arial" w:hint="eastAsia"/>
          <w:lang w:eastAsia="zh-CN"/>
        </w:rPr>
        <w:t>C</w:t>
      </w:r>
      <w:r w:rsidRPr="00910E08">
        <w:rPr>
          <w:rFonts w:cs="Arial"/>
          <w:lang w:eastAsia="zh-CN"/>
        </w:rPr>
        <w:t xml:space="preserve">HO </w:t>
      </w:r>
    </w:p>
    <w:p w:rsidR="00F924A2" w:rsidRDefault="00F924A2" w:rsidP="00F924A2">
      <w:pPr>
        <w:rPr>
          <w:rFonts w:eastAsia="SimSun"/>
          <w:lang w:val="en-US" w:eastAsia="zh-CN"/>
        </w:rPr>
      </w:pPr>
      <w:r>
        <w:rPr>
          <w:rFonts w:eastAsia="SimSun" w:hint="eastAsia"/>
          <w:lang w:val="en-US" w:eastAsia="zh-CN"/>
        </w:rPr>
        <w:t>D</w:t>
      </w:r>
      <w:r>
        <w:rPr>
          <w:rFonts w:eastAsia="SimSun"/>
          <w:lang w:val="en-US" w:eastAsia="zh-CN"/>
        </w:rPr>
        <w:t>uring the e-mail discussion, the following open issues need further discussion:</w:t>
      </w:r>
    </w:p>
    <w:p w:rsidR="00F924A2" w:rsidRDefault="00F924A2" w:rsidP="00F924A2">
      <w:pPr>
        <w:numPr>
          <w:ilvl w:val="0"/>
          <w:numId w:val="8"/>
        </w:numPr>
        <w:rPr>
          <w:rFonts w:eastAsia="SimSun"/>
          <w:lang w:val="en-US" w:eastAsia="zh-CN"/>
        </w:rPr>
      </w:pPr>
      <w:r>
        <w:rPr>
          <w:rFonts w:eastAsia="SimSun"/>
          <w:lang w:val="en-US" w:eastAsia="zh-CN"/>
        </w:rPr>
        <w:t>Migration of descendant IAB nodes/UEs</w:t>
      </w:r>
    </w:p>
    <w:p w:rsidR="00F924A2" w:rsidRDefault="00F924A2" w:rsidP="00F924A2">
      <w:pPr>
        <w:rPr>
          <w:rFonts w:eastAsia="SimSun"/>
          <w:lang w:val="en-US" w:eastAsia="zh-CN"/>
        </w:rPr>
      </w:pPr>
      <w:r>
        <w:rPr>
          <w:rFonts w:eastAsia="SimSun"/>
          <w:lang w:val="en-US" w:eastAsia="zh-CN"/>
        </w:rPr>
        <w:t xml:space="preserve">During the migration procedure, the descendant node should apply the configurations corresponding to the migrated IAB node. Thus, if the  IAB node performs the </w:t>
      </w:r>
      <w:r w:rsidR="00E326D9">
        <w:rPr>
          <w:rFonts w:eastAsia="SimSun"/>
          <w:lang w:val="en-US" w:eastAsia="zh-CN"/>
        </w:rPr>
        <w:t xml:space="preserve">migration as well as </w:t>
      </w:r>
      <w:r>
        <w:rPr>
          <w:rFonts w:eastAsia="SimSun"/>
          <w:lang w:val="en-US" w:eastAsia="zh-CN"/>
        </w:rPr>
        <w:t>CHO, the descendant node should be aware of the target cell selected by the migrated node so as to apply the corresponding configuration. In other words, some enhancements may be needed for the migration of descendant IAB nodes/UEs. Moreover, we assume the CHO is applicable for both intra-CU/inter-DU and inter-CU migration. Since RAN3 is still carrying out inter-donor migration</w:t>
      </w:r>
      <w:r w:rsidR="00E326D9">
        <w:rPr>
          <w:rFonts w:eastAsia="SimSun"/>
          <w:lang w:val="en-US" w:eastAsia="zh-CN"/>
        </w:rPr>
        <w:t xml:space="preserve"> and studying the reduction of service interruption during intra-donor IAB node migration as in LS (</w:t>
      </w:r>
      <w:r w:rsidR="00E326D9" w:rsidRPr="009B68C7">
        <w:t>R2-2106948</w:t>
      </w:r>
      <w:r w:rsidR="00E326D9">
        <w:rPr>
          <w:rFonts w:eastAsia="SimSun"/>
          <w:lang w:val="en-US" w:eastAsia="zh-CN"/>
        </w:rPr>
        <w:t>), w</w:t>
      </w:r>
      <w:r>
        <w:rPr>
          <w:rFonts w:eastAsia="SimSun"/>
          <w:lang w:val="en-US" w:eastAsia="zh-CN"/>
        </w:rPr>
        <w:t>e think the migration of descendant IAB nodes/UEs during</w:t>
      </w:r>
      <w:r w:rsidR="00E326D9">
        <w:rPr>
          <w:rFonts w:eastAsia="SimSun"/>
          <w:lang w:val="en-US" w:eastAsia="zh-CN"/>
        </w:rPr>
        <w:t xml:space="preserve"> normal migration and</w:t>
      </w:r>
      <w:r>
        <w:rPr>
          <w:rFonts w:eastAsia="SimSun"/>
          <w:lang w:val="en-US" w:eastAsia="zh-CN"/>
        </w:rPr>
        <w:t xml:space="preserve"> CHO can be discussed later when RAN3 has some conclusions for </w:t>
      </w:r>
      <w:r w:rsidR="00E326D9">
        <w:rPr>
          <w:rFonts w:eastAsia="SimSun"/>
          <w:lang w:val="en-US" w:eastAsia="zh-CN"/>
        </w:rPr>
        <w:t xml:space="preserve">service interruption solution and </w:t>
      </w:r>
      <w:r>
        <w:rPr>
          <w:rFonts w:eastAsia="SimSun"/>
          <w:lang w:val="en-US" w:eastAsia="zh-CN"/>
        </w:rPr>
        <w:t xml:space="preserve">inter-CU migration. </w:t>
      </w:r>
    </w:p>
    <w:p w:rsidR="00F924A2" w:rsidRPr="00BF23BE" w:rsidRDefault="00F924A2" w:rsidP="00F924A2">
      <w:pPr>
        <w:rPr>
          <w:rFonts w:eastAsia="SimSun"/>
          <w:b/>
          <w:lang w:val="en-US" w:eastAsia="zh-CN"/>
        </w:rPr>
      </w:pPr>
      <w:r w:rsidRPr="00BF23BE">
        <w:rPr>
          <w:rFonts w:eastAsia="SimSun"/>
          <w:b/>
          <w:lang w:val="en-US" w:eastAsia="zh-CN"/>
        </w:rPr>
        <w:t xml:space="preserve">Proposal </w:t>
      </w:r>
      <w:r w:rsidR="00AB42C4">
        <w:rPr>
          <w:rFonts w:eastAsia="SimSun"/>
          <w:b/>
          <w:lang w:val="en-US" w:eastAsia="zh-CN"/>
        </w:rPr>
        <w:t>2</w:t>
      </w:r>
      <w:r w:rsidRPr="00BF23BE">
        <w:rPr>
          <w:rFonts w:eastAsia="SimSun"/>
          <w:b/>
          <w:lang w:val="en-US" w:eastAsia="zh-CN"/>
        </w:rPr>
        <w:t>-1: RAN2 study the CHO for the top-level migrated IAB node first. T</w:t>
      </w:r>
      <w:r>
        <w:rPr>
          <w:rFonts w:eastAsia="SimSun"/>
          <w:b/>
          <w:lang w:val="en-US" w:eastAsia="zh-CN"/>
        </w:rPr>
        <w:t xml:space="preserve">he migration of descendant IAB </w:t>
      </w:r>
      <w:r w:rsidRPr="00BF23BE">
        <w:rPr>
          <w:rFonts w:eastAsia="SimSun"/>
          <w:b/>
          <w:lang w:val="en-US" w:eastAsia="zh-CN"/>
        </w:rPr>
        <w:t xml:space="preserve">nodes/UEs can be further discussed after RAN3 concludes the </w:t>
      </w:r>
      <w:r w:rsidR="00E326D9">
        <w:rPr>
          <w:rFonts w:eastAsia="SimSun"/>
          <w:b/>
          <w:lang w:val="en-US" w:eastAsia="zh-CN"/>
        </w:rPr>
        <w:t xml:space="preserve">reduction of service interruption during intra-donor IAB node migration and </w:t>
      </w:r>
      <w:r w:rsidRPr="00BF23BE">
        <w:rPr>
          <w:rFonts w:eastAsia="SimSun"/>
          <w:b/>
          <w:lang w:val="en-US" w:eastAsia="zh-CN"/>
        </w:rPr>
        <w:t xml:space="preserve">inter-CU migration. </w:t>
      </w:r>
    </w:p>
    <w:p w:rsidR="00F924A2" w:rsidRDefault="00F924A2"/>
    <w:p w:rsidR="00562A79" w:rsidRPr="00562A79" w:rsidRDefault="00562A79" w:rsidP="00562A79">
      <w:pPr>
        <w:pStyle w:val="1"/>
        <w:numPr>
          <w:ilvl w:val="0"/>
          <w:numId w:val="11"/>
        </w:numPr>
        <w:rPr>
          <w:rFonts w:cs="Arial"/>
          <w:lang w:eastAsia="zh-CN"/>
        </w:rPr>
      </w:pPr>
      <w:r w:rsidRPr="00562A79">
        <w:rPr>
          <w:rFonts w:cs="Arial"/>
          <w:lang w:eastAsia="zh-CN"/>
        </w:rPr>
        <w:t xml:space="preserve"> </w:t>
      </w:r>
      <w:r>
        <w:rPr>
          <w:rFonts w:cs="Arial"/>
          <w:lang w:eastAsia="zh-CN"/>
        </w:rPr>
        <w:t xml:space="preserve">Conclusion </w:t>
      </w:r>
    </w:p>
    <w:p w:rsidR="00562A79" w:rsidRDefault="00562A79">
      <w:pPr>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this paper, we discussed on the CP/UP separation and CHO related issues for IAB. The following observations and proposals are obtained:</w:t>
      </w:r>
    </w:p>
    <w:p w:rsidR="00406042" w:rsidRPr="001978E8" w:rsidRDefault="00406042" w:rsidP="00406042">
      <w:pPr>
        <w:rPr>
          <w:rFonts w:eastAsia="SimSun"/>
          <w:i/>
          <w:lang w:eastAsia="zh-CN"/>
        </w:rPr>
      </w:pPr>
      <w:r w:rsidRPr="001978E8">
        <w:rPr>
          <w:rFonts w:eastAsia="SimSun"/>
          <w:i/>
          <w:lang w:eastAsia="zh-CN"/>
        </w:rPr>
        <w:t xml:space="preserve">Observation 1. </w:t>
      </w:r>
      <w:r>
        <w:rPr>
          <w:rFonts w:eastAsia="SimSun"/>
          <w:i/>
          <w:lang w:eastAsia="zh-CN"/>
        </w:rPr>
        <w:t>In legacy PDCP specification, t</w:t>
      </w:r>
      <w:r w:rsidRPr="001978E8">
        <w:rPr>
          <w:rFonts w:eastAsia="SimSun"/>
          <w:i/>
          <w:lang w:eastAsia="zh-CN"/>
        </w:rPr>
        <w:t xml:space="preserve">he restriction on </w:t>
      </w:r>
      <w:r>
        <w:rPr>
          <w:rFonts w:eastAsia="SimSun"/>
          <w:i/>
          <w:lang w:eastAsia="zh-CN"/>
        </w:rPr>
        <w:t xml:space="preserve">the case that sum of </w:t>
      </w:r>
      <w:r w:rsidRPr="001978E8">
        <w:rPr>
          <w:rFonts w:eastAsia="SimSun"/>
          <w:i/>
          <w:lang w:eastAsia="zh-CN"/>
        </w:rPr>
        <w:t xml:space="preserve">the </w:t>
      </w:r>
      <w:r>
        <w:rPr>
          <w:rFonts w:eastAsia="SimSun"/>
          <w:i/>
          <w:lang w:eastAsia="zh-CN"/>
        </w:rPr>
        <w:t xml:space="preserve">PDCP and RLC </w:t>
      </w:r>
      <w:r w:rsidRPr="001978E8">
        <w:rPr>
          <w:rFonts w:eastAsia="SimSun"/>
          <w:i/>
          <w:lang w:eastAsia="zh-CN"/>
        </w:rPr>
        <w:t xml:space="preserve">data volume is smaller than the threshold should be </w:t>
      </w:r>
      <w:r>
        <w:rPr>
          <w:rFonts w:eastAsia="SimSun"/>
          <w:i/>
          <w:lang w:eastAsia="zh-CN"/>
        </w:rPr>
        <w:t xml:space="preserve">modified </w:t>
      </w:r>
      <w:r w:rsidRPr="001978E8">
        <w:rPr>
          <w:rFonts w:eastAsia="SimSun"/>
          <w:i/>
          <w:lang w:eastAsia="zh-CN"/>
        </w:rPr>
        <w:t>for IAB MT</w:t>
      </w:r>
      <w:r>
        <w:rPr>
          <w:rFonts w:eastAsia="SimSun"/>
          <w:i/>
          <w:lang w:eastAsia="zh-CN"/>
        </w:rPr>
        <w:t>’s</w:t>
      </w:r>
      <w:r w:rsidRPr="001978E8">
        <w:rPr>
          <w:rFonts w:eastAsia="SimSun"/>
          <w:i/>
          <w:lang w:eastAsia="zh-CN"/>
        </w:rPr>
        <w:t xml:space="preserve"> F1C traffic transmission.</w:t>
      </w:r>
    </w:p>
    <w:p w:rsidR="00660103" w:rsidRPr="00D03B39" w:rsidRDefault="00660103" w:rsidP="00660103">
      <w:pPr>
        <w:rPr>
          <w:rFonts w:eastAsiaTheme="minorEastAsia"/>
          <w:i/>
          <w:lang w:eastAsia="ko-KR"/>
        </w:rPr>
      </w:pPr>
      <w:r w:rsidRPr="00D03B39">
        <w:rPr>
          <w:rFonts w:eastAsiaTheme="minorEastAsia" w:hint="eastAsia"/>
          <w:i/>
          <w:lang w:eastAsia="ko-KR"/>
        </w:rPr>
        <w:t xml:space="preserve">Observation 2. </w:t>
      </w:r>
      <w:r w:rsidRPr="00D03B39">
        <w:rPr>
          <w:rFonts w:eastAsiaTheme="minorEastAsia"/>
          <w:i/>
          <w:lang w:eastAsia="ko-KR"/>
        </w:rPr>
        <w:t xml:space="preserve">In </w:t>
      </w:r>
      <w:r>
        <w:rPr>
          <w:rFonts w:eastAsiaTheme="minorEastAsia"/>
          <w:i/>
          <w:lang w:eastAsia="ko-KR"/>
        </w:rPr>
        <w:t xml:space="preserve">legacy </w:t>
      </w:r>
      <w:r w:rsidRPr="00D03B39">
        <w:rPr>
          <w:rFonts w:eastAsiaTheme="minorEastAsia"/>
          <w:i/>
          <w:lang w:eastAsia="ko-KR"/>
        </w:rPr>
        <w:t>RRC, only MCG can be a primaryPath cell group</w:t>
      </w:r>
      <w:r>
        <w:rPr>
          <w:rFonts w:eastAsiaTheme="minorEastAsia"/>
          <w:i/>
          <w:lang w:eastAsia="ko-KR"/>
        </w:rPr>
        <w:t xml:space="preserve"> for SRB</w:t>
      </w:r>
      <w:r w:rsidRPr="00D03B39">
        <w:rPr>
          <w:rFonts w:eastAsiaTheme="minorEastAsia"/>
          <w:i/>
          <w:lang w:eastAsia="ko-KR"/>
        </w:rPr>
        <w:t>.</w:t>
      </w:r>
    </w:p>
    <w:p w:rsidR="00406042" w:rsidRPr="00050566" w:rsidRDefault="00406042" w:rsidP="00406042">
      <w:pPr>
        <w:rPr>
          <w:rFonts w:eastAsiaTheme="minorEastAsia"/>
          <w:i/>
          <w:lang w:eastAsia="ko-KR"/>
        </w:rPr>
      </w:pPr>
      <w:r w:rsidRPr="00050566">
        <w:rPr>
          <w:rFonts w:eastAsiaTheme="minorEastAsia"/>
          <w:i/>
          <w:lang w:eastAsia="ko-KR"/>
        </w:rPr>
        <w:t>O</w:t>
      </w:r>
      <w:r w:rsidRPr="00050566">
        <w:rPr>
          <w:rFonts w:eastAsiaTheme="minorEastAsia" w:hint="eastAsia"/>
          <w:i/>
          <w:lang w:eastAsia="ko-KR"/>
        </w:rPr>
        <w:t xml:space="preserve">bservation </w:t>
      </w:r>
      <w:r w:rsidRPr="00050566">
        <w:rPr>
          <w:rFonts w:eastAsiaTheme="minorEastAsia"/>
          <w:i/>
          <w:lang w:eastAsia="ko-KR"/>
        </w:rPr>
        <w:t>3. The exception of using split SRB2 via SCG should be only applied to the ULInformationTransfer including F1C packet, otherwise other UL RRC message transmission via SRB2 can happen, which is not intended by the network.</w:t>
      </w:r>
    </w:p>
    <w:p w:rsidR="00406042" w:rsidRPr="00050566" w:rsidRDefault="00406042" w:rsidP="00406042">
      <w:pPr>
        <w:rPr>
          <w:rFonts w:eastAsiaTheme="minorEastAsia"/>
          <w:b/>
          <w:lang w:eastAsia="ko-KR"/>
        </w:rPr>
      </w:pPr>
      <w:r w:rsidRPr="00050566">
        <w:rPr>
          <w:rFonts w:eastAsiaTheme="minorEastAsia"/>
          <w:b/>
          <w:lang w:eastAsia="ko-KR"/>
        </w:rPr>
        <w:t>Proposal 1</w:t>
      </w:r>
      <w:r>
        <w:rPr>
          <w:rFonts w:eastAsiaTheme="minorEastAsia"/>
          <w:b/>
          <w:lang w:eastAsia="ko-KR"/>
        </w:rPr>
        <w:t>-1</w:t>
      </w:r>
      <w:r w:rsidRPr="00050566">
        <w:rPr>
          <w:rFonts w:eastAsiaTheme="minorEastAsia"/>
          <w:b/>
          <w:lang w:eastAsia="ko-KR"/>
        </w:rPr>
        <w:t>. RAN2 agree that IAB MT’s autonomous path change per each ULInformationTransfer message according to the inclusion of F1C related information.</w:t>
      </w:r>
    </w:p>
    <w:p w:rsidR="00406042" w:rsidRPr="00EB79B9" w:rsidRDefault="00406042" w:rsidP="00406042">
      <w:pPr>
        <w:rPr>
          <w:rFonts w:eastAsiaTheme="minorEastAsia"/>
          <w:b/>
          <w:lang w:eastAsia="ko-KR"/>
        </w:rPr>
      </w:pPr>
      <w:r w:rsidRPr="00EB79B9">
        <w:rPr>
          <w:rFonts w:eastAsiaTheme="minorEastAsia" w:hint="eastAsia"/>
          <w:b/>
          <w:lang w:eastAsia="ko-KR"/>
        </w:rPr>
        <w:t>Proposal</w:t>
      </w:r>
      <w:r>
        <w:rPr>
          <w:rFonts w:eastAsiaTheme="minorEastAsia"/>
          <w:b/>
          <w:lang w:eastAsia="ko-KR"/>
        </w:rPr>
        <w:t xml:space="preserve"> 1-</w:t>
      </w:r>
      <w:r w:rsidRPr="00EB79B9">
        <w:rPr>
          <w:rFonts w:eastAsiaTheme="minorEastAsia" w:hint="eastAsia"/>
          <w:b/>
          <w:lang w:eastAsia="ko-KR"/>
        </w:rPr>
        <w:t>2. RAN2</w:t>
      </w:r>
      <w:r w:rsidRPr="00EB79B9">
        <w:rPr>
          <w:rFonts w:eastAsiaTheme="minorEastAsia"/>
          <w:b/>
          <w:lang w:eastAsia="ko-KR"/>
        </w:rPr>
        <w:t xml:space="preserve"> adopt the proposed TP for CP/UP separation. </w:t>
      </w:r>
    </w:p>
    <w:p w:rsidR="00406042" w:rsidRPr="00BF23BE" w:rsidRDefault="00406042" w:rsidP="00406042">
      <w:pPr>
        <w:rPr>
          <w:rFonts w:eastAsia="SimSun"/>
          <w:b/>
          <w:lang w:val="en-US" w:eastAsia="zh-CN"/>
        </w:rPr>
      </w:pPr>
      <w:r w:rsidRPr="00BF23BE">
        <w:rPr>
          <w:rFonts w:eastAsia="SimSun"/>
          <w:b/>
          <w:lang w:val="en-US" w:eastAsia="zh-CN"/>
        </w:rPr>
        <w:t xml:space="preserve">Proposal </w:t>
      </w:r>
      <w:r>
        <w:rPr>
          <w:rFonts w:eastAsia="SimSun"/>
          <w:b/>
          <w:lang w:val="en-US" w:eastAsia="zh-CN"/>
        </w:rPr>
        <w:t>2</w:t>
      </w:r>
      <w:r w:rsidRPr="00BF23BE">
        <w:rPr>
          <w:rFonts w:eastAsia="SimSun"/>
          <w:b/>
          <w:lang w:val="en-US" w:eastAsia="zh-CN"/>
        </w:rPr>
        <w:t>-1: RAN2 study the CHO for the top-level migrated IAB node first. T</w:t>
      </w:r>
      <w:r>
        <w:rPr>
          <w:rFonts w:eastAsia="SimSun"/>
          <w:b/>
          <w:lang w:val="en-US" w:eastAsia="zh-CN"/>
        </w:rPr>
        <w:t xml:space="preserve">he migration of descendant IAB </w:t>
      </w:r>
      <w:r w:rsidRPr="00BF23BE">
        <w:rPr>
          <w:rFonts w:eastAsia="SimSun"/>
          <w:b/>
          <w:lang w:val="en-US" w:eastAsia="zh-CN"/>
        </w:rPr>
        <w:t xml:space="preserve">nodes/UEs can be further discussed after RAN3 concludes the </w:t>
      </w:r>
      <w:r>
        <w:rPr>
          <w:rFonts w:eastAsia="SimSun"/>
          <w:b/>
          <w:lang w:val="en-US" w:eastAsia="zh-CN"/>
        </w:rPr>
        <w:t xml:space="preserve">reduction of service interruption during intra-donor IAB node migration and </w:t>
      </w:r>
      <w:r w:rsidRPr="00BF23BE">
        <w:rPr>
          <w:rFonts w:eastAsia="SimSun"/>
          <w:b/>
          <w:lang w:val="en-US" w:eastAsia="zh-CN"/>
        </w:rPr>
        <w:t xml:space="preserve">inter-CU migration. </w:t>
      </w:r>
    </w:p>
    <w:p w:rsidR="004E18A2" w:rsidRPr="00406042" w:rsidRDefault="004E18A2">
      <w:pPr>
        <w:rPr>
          <w:rFonts w:eastAsiaTheme="minorEastAsia"/>
          <w:lang w:val="en-US" w:eastAsia="ko-KR"/>
        </w:rPr>
      </w:pPr>
    </w:p>
    <w:sectPr w:rsidR="004E18A2" w:rsidRPr="0040604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0F5" w:rsidRDefault="001850F5" w:rsidP="000410EC">
      <w:pPr>
        <w:spacing w:after="0"/>
      </w:pPr>
      <w:r>
        <w:separator/>
      </w:r>
    </w:p>
  </w:endnote>
  <w:endnote w:type="continuationSeparator" w:id="0">
    <w:p w:rsidR="001850F5" w:rsidRDefault="001850F5" w:rsidP="00041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0F5" w:rsidRDefault="001850F5" w:rsidP="000410EC">
      <w:pPr>
        <w:spacing w:after="0"/>
      </w:pPr>
      <w:r>
        <w:separator/>
      </w:r>
    </w:p>
  </w:footnote>
  <w:footnote w:type="continuationSeparator" w:id="0">
    <w:p w:rsidR="001850F5" w:rsidRDefault="001850F5" w:rsidP="000410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921CB786"/>
    <w:lvl w:ilvl="0">
      <w:start w:val="1"/>
      <w:numFmt w:val="decimal"/>
      <w:pStyle w:val="1"/>
      <w:lvlText w:val="%1"/>
      <w:lvlJc w:val="left"/>
      <w:pPr>
        <w:tabs>
          <w:tab w:val="num" w:pos="858"/>
        </w:tabs>
        <w:ind w:left="858" w:hanging="432"/>
      </w:pPr>
      <w:rPr>
        <w:rFonts w:hint="default"/>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1714"/>
        </w:tabs>
        <w:ind w:left="171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290"/>
        </w:tabs>
        <w:ind w:left="1290" w:hanging="864"/>
      </w:pPr>
      <w:rPr>
        <w:rFonts w:hint="default"/>
      </w:rPr>
    </w:lvl>
    <w:lvl w:ilvl="4">
      <w:start w:val="1"/>
      <w:numFmt w:val="decimal"/>
      <w:lvlText w:val="%1.%2.%3.%4.%5"/>
      <w:lvlJc w:val="left"/>
      <w:pPr>
        <w:tabs>
          <w:tab w:val="num" w:pos="1506"/>
        </w:tabs>
        <w:ind w:left="1434" w:hanging="1008"/>
      </w:pPr>
      <w:rPr>
        <w:rFonts w:hint="default"/>
      </w:rPr>
    </w:lvl>
    <w:lvl w:ilvl="5">
      <w:start w:val="1"/>
      <w:numFmt w:val="decimal"/>
      <w:lvlText w:val="%1.%2.%3.%4.%5.%6"/>
      <w:lvlJc w:val="left"/>
      <w:pPr>
        <w:tabs>
          <w:tab w:val="num" w:pos="1866"/>
        </w:tabs>
        <w:ind w:left="1578" w:hanging="1152"/>
      </w:pPr>
      <w:rPr>
        <w:rFonts w:hint="default"/>
      </w:rPr>
    </w:lvl>
    <w:lvl w:ilvl="6">
      <w:start w:val="1"/>
      <w:numFmt w:val="decimal"/>
      <w:lvlText w:val="%1.%2.%3.%4.%5.%6.%7"/>
      <w:lvlJc w:val="left"/>
      <w:pPr>
        <w:tabs>
          <w:tab w:val="num" w:pos="2226"/>
        </w:tabs>
        <w:ind w:left="1722" w:hanging="1296"/>
      </w:pPr>
      <w:rPr>
        <w:rFonts w:hint="default"/>
      </w:rPr>
    </w:lvl>
    <w:lvl w:ilvl="7">
      <w:start w:val="1"/>
      <w:numFmt w:val="decimal"/>
      <w:lvlText w:val="%1.%2.%3.%4.%5.%6.%7.%8"/>
      <w:lvlJc w:val="left"/>
      <w:pPr>
        <w:tabs>
          <w:tab w:val="num" w:pos="1866"/>
        </w:tabs>
        <w:ind w:left="1866" w:hanging="1440"/>
      </w:pPr>
      <w:rPr>
        <w:rFonts w:hint="default"/>
      </w:rPr>
    </w:lvl>
    <w:lvl w:ilvl="8">
      <w:start w:val="1"/>
      <w:numFmt w:val="decimal"/>
      <w:lvlText w:val="%1.%2.%3.%4.%5.%6.%7.%8.%9"/>
      <w:lvlJc w:val="left"/>
      <w:pPr>
        <w:tabs>
          <w:tab w:val="num" w:pos="2010"/>
        </w:tabs>
        <w:ind w:left="2010" w:hanging="1584"/>
      </w:pPr>
      <w:rPr>
        <w:rFonts w:hint="default"/>
      </w:rPr>
    </w:lvl>
  </w:abstractNum>
  <w:abstractNum w:abstractNumId="2" w15:restartNumberingAfterBreak="0">
    <w:nsid w:val="19E9369A"/>
    <w:multiLevelType w:val="hybridMultilevel"/>
    <w:tmpl w:val="833CF5F8"/>
    <w:lvl w:ilvl="0" w:tplc="4A841498">
      <w:start w:val="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9C14CE"/>
    <w:multiLevelType w:val="hybridMultilevel"/>
    <w:tmpl w:val="4DFC17D0"/>
    <w:lvl w:ilvl="0" w:tplc="8D28A090">
      <w:start w:val="1"/>
      <w:numFmt w:val="decimal"/>
      <w:lvlText w:val="%1&gt;"/>
      <w:lvlJc w:val="left"/>
      <w:pPr>
        <w:ind w:left="660" w:hanging="360"/>
      </w:pPr>
      <w:rPr>
        <w:rFonts w:hint="default"/>
      </w:rPr>
    </w:lvl>
    <w:lvl w:ilvl="1" w:tplc="04090019" w:tentative="1">
      <w:start w:val="1"/>
      <w:numFmt w:val="upperLetter"/>
      <w:lvlText w:val="%2."/>
      <w:lvlJc w:val="left"/>
      <w:pPr>
        <w:ind w:left="1100" w:hanging="400"/>
      </w:pPr>
    </w:lvl>
    <w:lvl w:ilvl="2" w:tplc="0409001B" w:tentative="1">
      <w:start w:val="1"/>
      <w:numFmt w:val="lowerRoman"/>
      <w:lvlText w:val="%3."/>
      <w:lvlJc w:val="right"/>
      <w:pPr>
        <w:ind w:left="1500" w:hanging="400"/>
      </w:pPr>
    </w:lvl>
    <w:lvl w:ilvl="3" w:tplc="0409000F" w:tentative="1">
      <w:start w:val="1"/>
      <w:numFmt w:val="decimal"/>
      <w:lvlText w:val="%4."/>
      <w:lvlJc w:val="left"/>
      <w:pPr>
        <w:ind w:left="1900" w:hanging="400"/>
      </w:pPr>
    </w:lvl>
    <w:lvl w:ilvl="4" w:tplc="04090019" w:tentative="1">
      <w:start w:val="1"/>
      <w:numFmt w:val="upperLetter"/>
      <w:lvlText w:val="%5."/>
      <w:lvlJc w:val="left"/>
      <w:pPr>
        <w:ind w:left="2300" w:hanging="400"/>
      </w:pPr>
    </w:lvl>
    <w:lvl w:ilvl="5" w:tplc="0409001B" w:tentative="1">
      <w:start w:val="1"/>
      <w:numFmt w:val="lowerRoman"/>
      <w:lvlText w:val="%6."/>
      <w:lvlJc w:val="right"/>
      <w:pPr>
        <w:ind w:left="2700" w:hanging="400"/>
      </w:pPr>
    </w:lvl>
    <w:lvl w:ilvl="6" w:tplc="0409000F" w:tentative="1">
      <w:start w:val="1"/>
      <w:numFmt w:val="decimal"/>
      <w:lvlText w:val="%7."/>
      <w:lvlJc w:val="left"/>
      <w:pPr>
        <w:ind w:left="3100" w:hanging="400"/>
      </w:pPr>
    </w:lvl>
    <w:lvl w:ilvl="7" w:tplc="04090019" w:tentative="1">
      <w:start w:val="1"/>
      <w:numFmt w:val="upperLetter"/>
      <w:lvlText w:val="%8."/>
      <w:lvlJc w:val="left"/>
      <w:pPr>
        <w:ind w:left="3500" w:hanging="400"/>
      </w:pPr>
    </w:lvl>
    <w:lvl w:ilvl="8" w:tplc="0409001B" w:tentative="1">
      <w:start w:val="1"/>
      <w:numFmt w:val="lowerRoman"/>
      <w:lvlText w:val="%9."/>
      <w:lvlJc w:val="right"/>
      <w:pPr>
        <w:ind w:left="3900" w:hanging="400"/>
      </w:p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132D1"/>
    <w:multiLevelType w:val="hybridMultilevel"/>
    <w:tmpl w:val="2DCC3134"/>
    <w:lvl w:ilvl="0" w:tplc="E9389CFE">
      <w:start w:val="4"/>
      <w:numFmt w:val="decimal"/>
      <w:lvlText w:val="%1."/>
      <w:lvlJc w:val="left"/>
      <w:pPr>
        <w:ind w:left="786" w:hanging="360"/>
      </w:pPr>
      <w:rPr>
        <w:rFonts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6" w15:restartNumberingAfterBreak="0">
    <w:nsid w:val="3350455E"/>
    <w:multiLevelType w:val="hybridMultilevel"/>
    <w:tmpl w:val="15FA58A0"/>
    <w:lvl w:ilvl="0" w:tplc="852EBAF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BE2AED"/>
    <w:multiLevelType w:val="hybridMultilevel"/>
    <w:tmpl w:val="131A223C"/>
    <w:lvl w:ilvl="0" w:tplc="C218A316">
      <w:start w:val="1"/>
      <w:numFmt w:val="bullet"/>
      <w:lvlText w:val="•"/>
      <w:lvlJc w:val="left"/>
      <w:pPr>
        <w:tabs>
          <w:tab w:val="num" w:pos="720"/>
        </w:tabs>
        <w:ind w:left="720" w:hanging="360"/>
      </w:pPr>
      <w:rPr>
        <w:rFonts w:ascii="Arial" w:hAnsi="Arial" w:hint="default"/>
      </w:rPr>
    </w:lvl>
    <w:lvl w:ilvl="1" w:tplc="EF5E881E" w:tentative="1">
      <w:start w:val="1"/>
      <w:numFmt w:val="bullet"/>
      <w:lvlText w:val="•"/>
      <w:lvlJc w:val="left"/>
      <w:pPr>
        <w:tabs>
          <w:tab w:val="num" w:pos="1440"/>
        </w:tabs>
        <w:ind w:left="1440" w:hanging="360"/>
      </w:pPr>
      <w:rPr>
        <w:rFonts w:ascii="Arial" w:hAnsi="Arial" w:hint="default"/>
      </w:rPr>
    </w:lvl>
    <w:lvl w:ilvl="2" w:tplc="6AD0198A" w:tentative="1">
      <w:start w:val="1"/>
      <w:numFmt w:val="bullet"/>
      <w:lvlText w:val="•"/>
      <w:lvlJc w:val="left"/>
      <w:pPr>
        <w:tabs>
          <w:tab w:val="num" w:pos="2160"/>
        </w:tabs>
        <w:ind w:left="2160" w:hanging="360"/>
      </w:pPr>
      <w:rPr>
        <w:rFonts w:ascii="Arial" w:hAnsi="Arial" w:hint="default"/>
      </w:rPr>
    </w:lvl>
    <w:lvl w:ilvl="3" w:tplc="1EA2AA82" w:tentative="1">
      <w:start w:val="1"/>
      <w:numFmt w:val="bullet"/>
      <w:lvlText w:val="•"/>
      <w:lvlJc w:val="left"/>
      <w:pPr>
        <w:tabs>
          <w:tab w:val="num" w:pos="2880"/>
        </w:tabs>
        <w:ind w:left="2880" w:hanging="360"/>
      </w:pPr>
      <w:rPr>
        <w:rFonts w:ascii="Arial" w:hAnsi="Arial" w:hint="default"/>
      </w:rPr>
    </w:lvl>
    <w:lvl w:ilvl="4" w:tplc="DFC4F116" w:tentative="1">
      <w:start w:val="1"/>
      <w:numFmt w:val="bullet"/>
      <w:lvlText w:val="•"/>
      <w:lvlJc w:val="left"/>
      <w:pPr>
        <w:tabs>
          <w:tab w:val="num" w:pos="3600"/>
        </w:tabs>
        <w:ind w:left="3600" w:hanging="360"/>
      </w:pPr>
      <w:rPr>
        <w:rFonts w:ascii="Arial" w:hAnsi="Arial" w:hint="default"/>
      </w:rPr>
    </w:lvl>
    <w:lvl w:ilvl="5" w:tplc="72DE4730" w:tentative="1">
      <w:start w:val="1"/>
      <w:numFmt w:val="bullet"/>
      <w:lvlText w:val="•"/>
      <w:lvlJc w:val="left"/>
      <w:pPr>
        <w:tabs>
          <w:tab w:val="num" w:pos="4320"/>
        </w:tabs>
        <w:ind w:left="4320" w:hanging="360"/>
      </w:pPr>
      <w:rPr>
        <w:rFonts w:ascii="Arial" w:hAnsi="Arial" w:hint="default"/>
      </w:rPr>
    </w:lvl>
    <w:lvl w:ilvl="6" w:tplc="6932403E" w:tentative="1">
      <w:start w:val="1"/>
      <w:numFmt w:val="bullet"/>
      <w:lvlText w:val="•"/>
      <w:lvlJc w:val="left"/>
      <w:pPr>
        <w:tabs>
          <w:tab w:val="num" w:pos="5040"/>
        </w:tabs>
        <w:ind w:left="5040" w:hanging="360"/>
      </w:pPr>
      <w:rPr>
        <w:rFonts w:ascii="Arial" w:hAnsi="Arial" w:hint="default"/>
      </w:rPr>
    </w:lvl>
    <w:lvl w:ilvl="7" w:tplc="DC18FFE8" w:tentative="1">
      <w:start w:val="1"/>
      <w:numFmt w:val="bullet"/>
      <w:lvlText w:val="•"/>
      <w:lvlJc w:val="left"/>
      <w:pPr>
        <w:tabs>
          <w:tab w:val="num" w:pos="5760"/>
        </w:tabs>
        <w:ind w:left="5760" w:hanging="360"/>
      </w:pPr>
      <w:rPr>
        <w:rFonts w:ascii="Arial" w:hAnsi="Arial" w:hint="default"/>
      </w:rPr>
    </w:lvl>
    <w:lvl w:ilvl="8" w:tplc="03BC93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0D1C79"/>
    <w:multiLevelType w:val="hybridMultilevel"/>
    <w:tmpl w:val="93ACA73E"/>
    <w:lvl w:ilvl="0" w:tplc="8DE4D644">
      <w:start w:val="17"/>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A73CAD"/>
    <w:multiLevelType w:val="hybridMultilevel"/>
    <w:tmpl w:val="0F6CE00E"/>
    <w:lvl w:ilvl="0" w:tplc="F288007C">
      <w:numFmt w:val="bullet"/>
      <w:lvlText w:val="-"/>
      <w:lvlJc w:val="left"/>
      <w:pPr>
        <w:ind w:left="720" w:hanging="360"/>
      </w:pPr>
      <w:rPr>
        <w:rFonts w:ascii="Book Antiqua" w:eastAsia="바탕" w:hAnsi="Book Antiqu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C9511A"/>
    <w:multiLevelType w:val="hybridMultilevel"/>
    <w:tmpl w:val="4F7A4F56"/>
    <w:lvl w:ilvl="0" w:tplc="68BE9706">
      <w:start w:val="1"/>
      <w:numFmt w:val="decimal"/>
      <w:lvlText w:val="%1&gt;"/>
      <w:lvlJc w:val="left"/>
      <w:pPr>
        <w:ind w:left="760" w:hanging="360"/>
      </w:pPr>
      <w:rPr>
        <w:rFonts w:eastAsia="Times New Roman"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954013A"/>
    <w:multiLevelType w:val="hybridMultilevel"/>
    <w:tmpl w:val="93628B42"/>
    <w:lvl w:ilvl="0" w:tplc="8764875E">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6CDF0371"/>
    <w:multiLevelType w:val="hybridMultilevel"/>
    <w:tmpl w:val="4D54E96E"/>
    <w:lvl w:ilvl="0" w:tplc="212E4FF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num w:numId="1">
    <w:abstractNumId w:val="1"/>
  </w:num>
  <w:num w:numId="2">
    <w:abstractNumId w:val="2"/>
  </w:num>
  <w:num w:numId="3">
    <w:abstractNumId w:val="13"/>
  </w:num>
  <w:num w:numId="4">
    <w:abstractNumId w:val="6"/>
  </w:num>
  <w:num w:numId="5">
    <w:abstractNumId w:val="8"/>
  </w:num>
  <w:num w:numId="6">
    <w:abstractNumId w:val="9"/>
  </w:num>
  <w:num w:numId="7">
    <w:abstractNumId w:val="7"/>
  </w:num>
  <w:num w:numId="8">
    <w:abstractNumId w:val="12"/>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0"/>
  </w:num>
  <w:num w:numId="13">
    <w:abstractNumId w:val="3"/>
  </w:num>
  <w:num w:numId="14">
    <w:abstractNumId w:val="1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June">
    <w15:presenceInfo w15:providerId="None" w15:userId="Samsung -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6F9"/>
    <w:rsid w:val="000410EC"/>
    <w:rsid w:val="000410EE"/>
    <w:rsid w:val="00050566"/>
    <w:rsid w:val="00063A73"/>
    <w:rsid w:val="00080473"/>
    <w:rsid w:val="000936CD"/>
    <w:rsid w:val="000955C3"/>
    <w:rsid w:val="001358F8"/>
    <w:rsid w:val="0018422A"/>
    <w:rsid w:val="001850F5"/>
    <w:rsid w:val="001978E8"/>
    <w:rsid w:val="001D2D81"/>
    <w:rsid w:val="00215508"/>
    <w:rsid w:val="00253BB6"/>
    <w:rsid w:val="00254959"/>
    <w:rsid w:val="00255B5E"/>
    <w:rsid w:val="002A777B"/>
    <w:rsid w:val="00317ECC"/>
    <w:rsid w:val="0039493C"/>
    <w:rsid w:val="00396EAA"/>
    <w:rsid w:val="003A0DD7"/>
    <w:rsid w:val="00406042"/>
    <w:rsid w:val="00467943"/>
    <w:rsid w:val="004E18A2"/>
    <w:rsid w:val="004E4B1A"/>
    <w:rsid w:val="004E7435"/>
    <w:rsid w:val="00521AEA"/>
    <w:rsid w:val="00541EEF"/>
    <w:rsid w:val="00562A79"/>
    <w:rsid w:val="00597B64"/>
    <w:rsid w:val="006172F5"/>
    <w:rsid w:val="00632C4C"/>
    <w:rsid w:val="00660103"/>
    <w:rsid w:val="006646AF"/>
    <w:rsid w:val="0071576C"/>
    <w:rsid w:val="00716062"/>
    <w:rsid w:val="00731205"/>
    <w:rsid w:val="007F748C"/>
    <w:rsid w:val="00801350"/>
    <w:rsid w:val="00807400"/>
    <w:rsid w:val="0080777F"/>
    <w:rsid w:val="008275D6"/>
    <w:rsid w:val="00846E5F"/>
    <w:rsid w:val="00854343"/>
    <w:rsid w:val="008F459A"/>
    <w:rsid w:val="00925A6C"/>
    <w:rsid w:val="00926020"/>
    <w:rsid w:val="009F0598"/>
    <w:rsid w:val="009F0DF0"/>
    <w:rsid w:val="00A4160F"/>
    <w:rsid w:val="00A70CC6"/>
    <w:rsid w:val="00A94E04"/>
    <w:rsid w:val="00AB42C4"/>
    <w:rsid w:val="00B231DB"/>
    <w:rsid w:val="00B53A4F"/>
    <w:rsid w:val="00BB3684"/>
    <w:rsid w:val="00C26ED3"/>
    <w:rsid w:val="00C54E0F"/>
    <w:rsid w:val="00CC11A2"/>
    <w:rsid w:val="00CF14C1"/>
    <w:rsid w:val="00D03B39"/>
    <w:rsid w:val="00D47746"/>
    <w:rsid w:val="00DB3F92"/>
    <w:rsid w:val="00DD5535"/>
    <w:rsid w:val="00E026F9"/>
    <w:rsid w:val="00E206B1"/>
    <w:rsid w:val="00E326D9"/>
    <w:rsid w:val="00E4444C"/>
    <w:rsid w:val="00E8127C"/>
    <w:rsid w:val="00EB79B9"/>
    <w:rsid w:val="00EC27DD"/>
    <w:rsid w:val="00EE1F7D"/>
    <w:rsid w:val="00F36E83"/>
    <w:rsid w:val="00F56722"/>
    <w:rsid w:val="00F924A2"/>
    <w:rsid w:val="00FC6D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6DC9D"/>
  <w15:chartTrackingRefBased/>
  <w15:docId w15:val="{57414D70-4828-4439-A8FD-33B42C91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6F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026F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026F9"/>
    <w:pPr>
      <w:keepNext/>
      <w:numPr>
        <w:ilvl w:val="1"/>
        <w:numId w:val="1"/>
      </w:numPr>
      <w:spacing w:before="240" w:after="60"/>
      <w:outlineLvl w:val="1"/>
    </w:pPr>
    <w:rPr>
      <w:rFonts w:ascii="Arial" w:hAnsi="Arial" w:cs="Arial"/>
      <w:bCs/>
      <w:iCs/>
      <w:sz w:val="28"/>
      <w:szCs w:val="28"/>
      <w:lang w:val="en-US"/>
    </w:rPr>
  </w:style>
  <w:style w:type="paragraph" w:styleId="3">
    <w:name w:val="heading 3"/>
    <w:aliases w:val="Underrubrik2,H3"/>
    <w:basedOn w:val="a"/>
    <w:next w:val="a"/>
    <w:link w:val="3Char"/>
    <w:qFormat/>
    <w:rsid w:val="00E026F9"/>
    <w:pPr>
      <w:keepNext/>
      <w:numPr>
        <w:ilvl w:val="2"/>
        <w:numId w:val="1"/>
      </w:numPr>
      <w:spacing w:before="240" w:after="60"/>
      <w:outlineLvl w:val="2"/>
    </w:pPr>
    <w:rPr>
      <w:rFonts w:ascii="Arial" w:eastAsia="SimSun"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E026F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E026F9"/>
    <w:rPr>
      <w:rFonts w:ascii="Arial" w:eastAsia="SimSun" w:hAnsi="Arial" w:cs="Times New Roman"/>
      <w:kern w:val="0"/>
      <w:sz w:val="36"/>
      <w:szCs w:val="20"/>
      <w:lang w:eastAsia="en-US"/>
    </w:rPr>
  </w:style>
  <w:style w:type="character" w:customStyle="1" w:styleId="2Char">
    <w:name w:val="제목 2 Char"/>
    <w:basedOn w:val="a0"/>
    <w:link w:val="2"/>
    <w:rsid w:val="00E026F9"/>
    <w:rPr>
      <w:rFonts w:ascii="Arial" w:eastAsia="Times New Roman" w:hAnsi="Arial" w:cs="Arial"/>
      <w:bCs/>
      <w:iCs/>
      <w:kern w:val="0"/>
      <w:sz w:val="28"/>
      <w:szCs w:val="28"/>
      <w:lang w:eastAsia="en-US"/>
    </w:rPr>
  </w:style>
  <w:style w:type="character" w:customStyle="1" w:styleId="3Char">
    <w:name w:val="제목 3 Char"/>
    <w:aliases w:val="Underrubrik2 Char,H3 Char"/>
    <w:basedOn w:val="a0"/>
    <w:link w:val="3"/>
    <w:rsid w:val="00E026F9"/>
    <w:rPr>
      <w:rFonts w:ascii="Arial" w:eastAsia="SimSun" w:hAnsi="Arial" w:cs="Times New Roman"/>
      <w:b/>
      <w:bCs/>
      <w:kern w:val="0"/>
      <w:sz w:val="26"/>
      <w:szCs w:val="26"/>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026F9"/>
    <w:rPr>
      <w:rFonts w:ascii="Times New Roman" w:eastAsia="Times New Roman" w:hAnsi="Times New Roman" w:cs="Times New Roman"/>
      <w:b/>
      <w:bCs/>
      <w:kern w:val="0"/>
      <w:sz w:val="28"/>
      <w:szCs w:val="2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E026F9"/>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E026F9"/>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E026F9"/>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E026F9"/>
    <w:rPr>
      <w:rFonts w:ascii="Arial" w:eastAsia="MS Mincho" w:hAnsi="Arial" w:cs="Times New Roman"/>
      <w:kern w:val="0"/>
      <w:szCs w:val="20"/>
      <w:lang w:val="en-GB" w:eastAsia="en-US"/>
    </w:rPr>
  </w:style>
  <w:style w:type="paragraph" w:customStyle="1" w:styleId="B2">
    <w:name w:val="B2"/>
    <w:basedOn w:val="20"/>
    <w:link w:val="B2Char"/>
    <w:qFormat/>
    <w:rsid w:val="00E026F9"/>
    <w:pPr>
      <w:overflowPunct/>
      <w:autoSpaceDE/>
      <w:autoSpaceDN/>
      <w:adjustRightInd/>
      <w:ind w:leftChars="0" w:left="851" w:firstLineChars="0" w:hanging="284"/>
      <w:contextualSpacing w:val="0"/>
      <w:textAlignment w:val="auto"/>
    </w:pPr>
    <w:rPr>
      <w:rFonts w:eastAsia="MS Mincho"/>
    </w:rPr>
  </w:style>
  <w:style w:type="paragraph" w:customStyle="1" w:styleId="B3">
    <w:name w:val="B3"/>
    <w:basedOn w:val="30"/>
    <w:link w:val="B3Char"/>
    <w:qFormat/>
    <w:rsid w:val="00E026F9"/>
    <w:pPr>
      <w:overflowPunct/>
      <w:autoSpaceDE/>
      <w:autoSpaceDN/>
      <w:adjustRightInd/>
      <w:ind w:leftChars="0" w:left="1135" w:firstLineChars="0" w:hanging="284"/>
      <w:contextualSpacing w:val="0"/>
      <w:textAlignment w:val="auto"/>
    </w:pPr>
    <w:rPr>
      <w:rFonts w:eastAsia="MS Mincho"/>
    </w:rPr>
  </w:style>
  <w:style w:type="character" w:customStyle="1" w:styleId="B2Char">
    <w:name w:val="B2 Char"/>
    <w:link w:val="B2"/>
    <w:qFormat/>
    <w:rsid w:val="00E026F9"/>
    <w:rPr>
      <w:rFonts w:ascii="Times New Roman" w:eastAsia="MS Mincho" w:hAnsi="Times New Roman" w:cs="Times New Roman"/>
      <w:kern w:val="0"/>
      <w:szCs w:val="20"/>
      <w:lang w:val="en-GB" w:eastAsia="en-US"/>
    </w:rPr>
  </w:style>
  <w:style w:type="character" w:customStyle="1" w:styleId="B3Char">
    <w:name w:val="B3 Char"/>
    <w:link w:val="B3"/>
    <w:qFormat/>
    <w:rsid w:val="00E026F9"/>
    <w:rPr>
      <w:rFonts w:ascii="Times New Roman" w:eastAsia="MS Mincho" w:hAnsi="Times New Roman" w:cs="Times New Roman"/>
      <w:kern w:val="0"/>
      <w:szCs w:val="20"/>
      <w:lang w:val="en-GB" w:eastAsia="en-US"/>
    </w:rPr>
  </w:style>
  <w:style w:type="paragraph" w:customStyle="1" w:styleId="Agreement">
    <w:name w:val="Agreement"/>
    <w:basedOn w:val="a"/>
    <w:next w:val="a"/>
    <w:qFormat/>
    <w:rsid w:val="00E026F9"/>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4">
    <w:name w:val="B4"/>
    <w:basedOn w:val="a"/>
    <w:link w:val="B4Char"/>
    <w:qFormat/>
    <w:rsid w:val="00E026F9"/>
    <w:pPr>
      <w:overflowPunct/>
      <w:autoSpaceDE/>
      <w:autoSpaceDN/>
      <w:adjustRightInd/>
      <w:ind w:left="1418" w:hanging="284"/>
      <w:textAlignment w:val="auto"/>
    </w:pPr>
    <w:rPr>
      <w:rFonts w:eastAsia="SimSun"/>
    </w:rPr>
  </w:style>
  <w:style w:type="character" w:customStyle="1" w:styleId="B4Char">
    <w:name w:val="B4 Char"/>
    <w:link w:val="B4"/>
    <w:qFormat/>
    <w:rsid w:val="00E026F9"/>
    <w:rPr>
      <w:rFonts w:ascii="Times New Roman" w:eastAsia="SimSun" w:hAnsi="Times New Roman" w:cs="Times New Roman"/>
      <w:kern w:val="0"/>
      <w:szCs w:val="20"/>
      <w:lang w:val="en-GB" w:eastAsia="en-US"/>
    </w:rPr>
  </w:style>
  <w:style w:type="paragraph" w:styleId="20">
    <w:name w:val="List 2"/>
    <w:basedOn w:val="a"/>
    <w:uiPriority w:val="99"/>
    <w:semiHidden/>
    <w:unhideWhenUsed/>
    <w:rsid w:val="00E026F9"/>
    <w:pPr>
      <w:ind w:leftChars="400" w:left="100" w:hangingChars="200" w:hanging="200"/>
      <w:contextualSpacing/>
    </w:pPr>
  </w:style>
  <w:style w:type="paragraph" w:styleId="30">
    <w:name w:val="List 3"/>
    <w:basedOn w:val="a"/>
    <w:uiPriority w:val="99"/>
    <w:semiHidden/>
    <w:unhideWhenUsed/>
    <w:rsid w:val="00E026F9"/>
    <w:pPr>
      <w:ind w:leftChars="600" w:left="100" w:hangingChars="200" w:hanging="200"/>
      <w:contextualSpacing/>
    </w:pPr>
  </w:style>
  <w:style w:type="paragraph" w:styleId="a4">
    <w:name w:val="Balloon Text"/>
    <w:basedOn w:val="a"/>
    <w:link w:val="Char0"/>
    <w:uiPriority w:val="99"/>
    <w:semiHidden/>
    <w:unhideWhenUsed/>
    <w:rsid w:val="00E026F9"/>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4"/>
    <w:uiPriority w:val="99"/>
    <w:semiHidden/>
    <w:rsid w:val="00E026F9"/>
    <w:rPr>
      <w:rFonts w:asciiTheme="majorHAnsi" w:eastAsiaTheme="majorEastAsia" w:hAnsiTheme="majorHAnsi" w:cstheme="majorBidi"/>
      <w:kern w:val="0"/>
      <w:sz w:val="18"/>
      <w:szCs w:val="18"/>
      <w:lang w:val="en-GB" w:eastAsia="en-US"/>
    </w:rPr>
  </w:style>
  <w:style w:type="paragraph" w:styleId="a5">
    <w:name w:val="footer"/>
    <w:basedOn w:val="a"/>
    <w:link w:val="Char1"/>
    <w:uiPriority w:val="99"/>
    <w:unhideWhenUsed/>
    <w:rsid w:val="000410EC"/>
    <w:pPr>
      <w:tabs>
        <w:tab w:val="center" w:pos="4513"/>
        <w:tab w:val="right" w:pos="9026"/>
      </w:tabs>
      <w:snapToGrid w:val="0"/>
    </w:pPr>
  </w:style>
  <w:style w:type="character" w:customStyle="1" w:styleId="Char1">
    <w:name w:val="바닥글 Char"/>
    <w:basedOn w:val="a0"/>
    <w:link w:val="a5"/>
    <w:uiPriority w:val="99"/>
    <w:rsid w:val="000410EC"/>
    <w:rPr>
      <w:rFonts w:ascii="Times New Roman" w:eastAsia="Times New Roman" w:hAnsi="Times New Roman" w:cs="Times New Roman"/>
      <w:kern w:val="0"/>
      <w:szCs w:val="20"/>
      <w:lang w:val="en-GB" w:eastAsia="en-US"/>
    </w:rPr>
  </w:style>
  <w:style w:type="table" w:styleId="a6">
    <w:name w:val="Table Grid"/>
    <w:basedOn w:val="a1"/>
    <w:uiPriority w:val="39"/>
    <w:rsid w:val="00FC6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063A73"/>
    <w:pPr>
      <w:keepNext/>
      <w:keepLines/>
      <w:spacing w:after="0"/>
    </w:pPr>
    <w:rPr>
      <w:rFonts w:ascii="Arial" w:hAnsi="Arial"/>
      <w:sz w:val="18"/>
      <w:lang w:eastAsia="ja-JP"/>
    </w:rPr>
  </w:style>
  <w:style w:type="character" w:customStyle="1" w:styleId="TALCar">
    <w:name w:val="TAL Car"/>
    <w:link w:val="TAL"/>
    <w:qFormat/>
    <w:rsid w:val="00063A73"/>
    <w:rPr>
      <w:rFonts w:ascii="Arial" w:eastAsia="Times New Roman" w:hAnsi="Arial" w:cs="Times New Roman"/>
      <w:kern w:val="0"/>
      <w:sz w:val="18"/>
      <w:szCs w:val="20"/>
      <w:lang w:val="en-GB" w:eastAsia="ja-JP"/>
    </w:rPr>
  </w:style>
  <w:style w:type="paragraph" w:styleId="a7">
    <w:name w:val="List Paragraph"/>
    <w:basedOn w:val="a"/>
    <w:uiPriority w:val="34"/>
    <w:qFormat/>
    <w:rsid w:val="001D2D81"/>
    <w:pPr>
      <w:ind w:leftChars="400" w:left="800"/>
    </w:pPr>
  </w:style>
  <w:style w:type="paragraph" w:customStyle="1" w:styleId="B1">
    <w:name w:val="B1"/>
    <w:basedOn w:val="a8"/>
    <w:link w:val="B1Char1"/>
    <w:rsid w:val="00F56722"/>
    <w:pPr>
      <w:ind w:leftChars="0" w:left="568" w:firstLineChars="0" w:hanging="284"/>
      <w:contextualSpacing w:val="0"/>
    </w:pPr>
    <w:rPr>
      <w:lang w:eastAsia="ja-JP"/>
    </w:rPr>
  </w:style>
  <w:style w:type="character" w:customStyle="1" w:styleId="B1Char1">
    <w:name w:val="B1 Char1"/>
    <w:link w:val="B1"/>
    <w:qFormat/>
    <w:rsid w:val="00F56722"/>
    <w:rPr>
      <w:rFonts w:ascii="Times New Roman" w:eastAsia="Times New Roman" w:hAnsi="Times New Roman" w:cs="Times New Roman"/>
      <w:kern w:val="0"/>
      <w:szCs w:val="20"/>
      <w:lang w:val="en-GB" w:eastAsia="ja-JP"/>
    </w:rPr>
  </w:style>
  <w:style w:type="character" w:customStyle="1" w:styleId="B3Char2">
    <w:name w:val="B3 Char2"/>
    <w:qFormat/>
    <w:rsid w:val="00F56722"/>
    <w:rPr>
      <w:rFonts w:eastAsia="Times New Roman"/>
      <w:lang w:val="en-GB" w:eastAsia="ja-JP"/>
    </w:rPr>
  </w:style>
  <w:style w:type="paragraph" w:styleId="a8">
    <w:name w:val="List"/>
    <w:basedOn w:val="a"/>
    <w:uiPriority w:val="99"/>
    <w:semiHidden/>
    <w:unhideWhenUsed/>
    <w:rsid w:val="00F5672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648">
      <w:bodyDiv w:val="1"/>
      <w:marLeft w:val="0"/>
      <w:marRight w:val="0"/>
      <w:marTop w:val="0"/>
      <w:marBottom w:val="0"/>
      <w:divBdr>
        <w:top w:val="none" w:sz="0" w:space="0" w:color="auto"/>
        <w:left w:val="none" w:sz="0" w:space="0" w:color="auto"/>
        <w:bottom w:val="none" w:sz="0" w:space="0" w:color="auto"/>
        <w:right w:val="none" w:sz="0" w:space="0" w:color="auto"/>
      </w:divBdr>
      <w:divsChild>
        <w:div w:id="1192720170">
          <w:marLeft w:val="360"/>
          <w:marRight w:val="0"/>
          <w:marTop w:val="200"/>
          <w:marBottom w:val="0"/>
          <w:divBdr>
            <w:top w:val="none" w:sz="0" w:space="0" w:color="auto"/>
            <w:left w:val="none" w:sz="0" w:space="0" w:color="auto"/>
            <w:bottom w:val="none" w:sz="0" w:space="0" w:color="auto"/>
            <w:right w:val="none" w:sz="0" w:space="0" w:color="auto"/>
          </w:divBdr>
        </w:div>
        <w:div w:id="1248885176">
          <w:marLeft w:val="360"/>
          <w:marRight w:val="0"/>
          <w:marTop w:val="200"/>
          <w:marBottom w:val="0"/>
          <w:divBdr>
            <w:top w:val="none" w:sz="0" w:space="0" w:color="auto"/>
            <w:left w:val="none" w:sz="0" w:space="0" w:color="auto"/>
            <w:bottom w:val="none" w:sz="0" w:space="0" w:color="auto"/>
            <w:right w:val="none" w:sz="0" w:space="0" w:color="auto"/>
          </w:divBdr>
        </w:div>
        <w:div w:id="169746131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2006</Words>
  <Characters>11439</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 June</cp:lastModifiedBy>
  <cp:revision>4</cp:revision>
  <dcterms:created xsi:type="dcterms:W3CDTF">2022-01-11T01:31:00Z</dcterms:created>
  <dcterms:modified xsi:type="dcterms:W3CDTF">2022-01-11T06:57:00Z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